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9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#121</w:t>
      </w:r>
      <w:r>
        <w:rPr>
          <w:rFonts w:hint="eastAsia" w:eastAsia="宋体"/>
          <w:szCs w:val="24"/>
          <w:lang w:val="en-US" w:eastAsia="zh-CN"/>
        </w:rPr>
        <w:t>bis</w:t>
      </w:r>
      <w:r>
        <w:tab/>
      </w:r>
      <w:r>
        <w:rPr>
          <w:lang w:eastAsia="ja-JP"/>
        </w:rPr>
        <w:t>R3-23</w:t>
      </w:r>
      <w:r>
        <w:rPr>
          <w:rFonts w:hint="eastAsia" w:eastAsia="宋体"/>
          <w:lang w:val="en-US" w:eastAsia="zh-CN"/>
        </w:rPr>
        <w:t>5327</w:t>
      </w:r>
    </w:p>
    <w:p>
      <w:pPr>
        <w:pStyle w:val="119"/>
      </w:pPr>
      <w:bookmarkStart w:id="2" w:name="_Hlk19781143"/>
      <w:r>
        <w:rPr>
          <w:rFonts w:hint="eastAsia" w:eastAsia="宋体"/>
          <w:szCs w:val="24"/>
          <w:lang w:val="en-US" w:eastAsia="zh-CN"/>
        </w:rPr>
        <w:t>Xiamen</w:t>
      </w:r>
      <w:r>
        <w:rPr>
          <w:szCs w:val="24"/>
        </w:rPr>
        <w:t xml:space="preserve">, </w:t>
      </w:r>
      <w:r>
        <w:rPr>
          <w:rFonts w:hint="eastAsia" w:eastAsia="宋体"/>
          <w:szCs w:val="24"/>
          <w:lang w:val="en-US" w:eastAsia="zh-CN"/>
        </w:rPr>
        <w:t>China</w:t>
      </w:r>
      <w:r>
        <w:rPr>
          <w:szCs w:val="24"/>
        </w:rPr>
        <w:t xml:space="preserve">, </w:t>
      </w:r>
      <w:r>
        <w:rPr>
          <w:rFonts w:hint="eastAsia" w:eastAsia="宋体"/>
          <w:lang w:val="en-US" w:eastAsia="zh-CN"/>
        </w:rPr>
        <w:t>9</w:t>
      </w:r>
      <w:r>
        <w:rPr>
          <w:rFonts w:hint="eastAsia" w:eastAsia="宋体"/>
          <w:vertAlign w:val="superscript"/>
          <w:lang w:val="en-US" w:eastAsia="zh-CN"/>
        </w:rPr>
        <w:t>th</w:t>
      </w:r>
      <w:r>
        <w:t xml:space="preserve"> – </w:t>
      </w:r>
      <w:r>
        <w:rPr>
          <w:rFonts w:hint="eastAsia" w:eastAsia="宋体"/>
          <w:lang w:val="en-US" w:eastAsia="zh-CN"/>
        </w:rPr>
        <w:t>13</w:t>
      </w:r>
      <w:r>
        <w:rPr>
          <w:vertAlign w:val="superscript"/>
        </w:rPr>
        <w:t>th</w:t>
      </w:r>
      <w:r>
        <w:t xml:space="preserve"> </w:t>
      </w:r>
      <w:r>
        <w:rPr>
          <w:rFonts w:hint="eastAsia" w:eastAsia="宋体"/>
          <w:lang w:val="en-US" w:eastAsia="zh-CN"/>
        </w:rPr>
        <w:t>October</w:t>
      </w:r>
      <w:r>
        <w:t xml:space="preserve"> 2023</w:t>
      </w:r>
    </w:p>
    <w:bookmarkEnd w:id="0"/>
    <w:bookmarkEnd w:id="2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90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18.2</w:t>
      </w:r>
    </w:p>
    <w:p>
      <w:pPr>
        <w:pStyle w:val="90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ZTE, Ericsson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eastAsia" w:ascii="Arial" w:hAnsi="Arial" w:eastAsia="宋体"/>
          <w:lang w:eastAsia="zh-CN"/>
        </w:rPr>
        <w:t>ESA, Thales</w:t>
      </w:r>
    </w:p>
    <w:p>
      <w:pPr>
        <w:pStyle w:val="90"/>
        <w:ind w:left="1985" w:hanging="1985"/>
        <w:rPr>
          <w:lang w:eastAsia="ja-JP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(TP for IoT NTN BL CR 36.423)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Location-Triggered CHO for IoT NTN</w:t>
      </w:r>
    </w:p>
    <w:p>
      <w:pPr>
        <w:pStyle w:val="90"/>
        <w:rPr>
          <w:lang w:eastAsia="ja-JP"/>
        </w:rPr>
      </w:pPr>
      <w:r>
        <w:t>Document for:</w:t>
      </w:r>
      <w:r>
        <w:tab/>
      </w:r>
      <w:r>
        <w:t xml:space="preserve">Discussion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spacing w:after="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 xml:space="preserve">In Rel-18, the location-based trigger condition has been introduced for conditional handover of NTN in the stage 2 running CR[1], and the corresponding detailed parameters have also been introduced in the stage 3 running CR [2]. </w:t>
      </w:r>
    </w:p>
    <w:p>
      <w:pPr>
        <w:spacing w:after="0"/>
        <w:rPr>
          <w:rFonts w:ascii="Arial" w:hAnsi="Arial" w:eastAsia="等线" w:cs="Arial"/>
          <w:lang w:val="en-US" w:eastAsia="zh-CN"/>
        </w:rPr>
      </w:pPr>
    </w:p>
    <w:p>
      <w:pPr>
        <w:spacing w:after="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Similar as the agreed time-based trigger condition in the previous meeting, the support of location-based trigger condition in X2AP could be beneficial for the IoT NTN condition</w:t>
      </w:r>
      <w:r>
        <w:rPr>
          <w:rFonts w:ascii="Arial" w:hAnsi="Arial" w:eastAsia="等线" w:cs="Arial"/>
          <w:lang w:val="en-US" w:eastAsia="zh-CN"/>
        </w:rPr>
        <w:t>al</w:t>
      </w:r>
      <w:r>
        <w:rPr>
          <w:rFonts w:hint="eastAsia" w:ascii="Arial" w:hAnsi="Arial" w:eastAsia="等线" w:cs="Arial"/>
          <w:lang w:val="en-US" w:eastAsia="zh-CN"/>
        </w:rPr>
        <w:t xml:space="preserve"> handover. In this contribution, we provide the TP to support the location-based trigger condition for IoT NTN.</w:t>
      </w:r>
    </w:p>
    <w:p>
      <w:pPr>
        <w:pStyle w:val="2"/>
        <w:rPr>
          <w:rFonts w:eastAsia="宋体"/>
          <w:lang w:val="en-US" w:eastAsia="zh-CN"/>
        </w:rPr>
      </w:pPr>
      <w:r>
        <w:t>2</w:t>
      </w:r>
      <w:r>
        <w:tab/>
      </w:r>
      <w:r>
        <w:rPr>
          <w:rFonts w:hint="eastAsia" w:eastAsia="宋体"/>
          <w:lang w:val="en-US" w:eastAsia="zh-CN"/>
        </w:rPr>
        <w:t>TP to IoT NTN BL CR 36.423</w:t>
      </w:r>
    </w:p>
    <w:p>
      <w:pPr>
        <w:rPr>
          <w:lang w:val="en-US" w:eastAsia="zh-CN"/>
        </w:rPr>
      </w:pPr>
    </w:p>
    <w:p>
      <w:pPr>
        <w:pStyle w:val="88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3" w:name="_Toc64381758"/>
      <w:bookmarkStart w:id="4" w:name="_Toc45103844"/>
      <w:bookmarkStart w:id="5" w:name="_Toc36550130"/>
      <w:bookmarkStart w:id="6" w:name="_Toc29906140"/>
      <w:bookmarkStart w:id="7" w:name="_Toc20954132"/>
      <w:bookmarkStart w:id="8" w:name="_Toc88650211"/>
      <w:bookmarkStart w:id="9" w:name="_Toc67910709"/>
      <w:bookmarkStart w:id="10" w:name="_Toc56527791"/>
      <w:bookmarkStart w:id="11" w:name="_Toc45891154"/>
      <w:bookmarkStart w:id="12" w:name="_Toc98882454"/>
      <w:bookmarkStart w:id="13" w:name="_Toc51763792"/>
      <w:bookmarkStart w:id="14" w:name="_Toc66283333"/>
      <w:bookmarkStart w:id="15" w:name="_Toc73979487"/>
      <w:bookmarkStart w:id="16" w:name="_Toc106130534"/>
      <w:bookmarkStart w:id="17" w:name="_Toc97885338"/>
      <w:bookmarkStart w:id="18" w:name="_Toc113839685"/>
      <w:bookmarkStart w:id="19" w:name="_Toc45227340"/>
      <w:bookmarkStart w:id="20" w:name="_Toc29902136"/>
      <w:bookmarkStart w:id="21" w:name="_Toc105522990"/>
      <w:r>
        <w:rPr>
          <w:rFonts w:ascii="Arial" w:hAnsi="Arial" w:eastAsia="宋体"/>
          <w:sz w:val="24"/>
          <w:lang w:eastAsia="ko-KR"/>
        </w:rPr>
        <w:t>8.2.1.2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  <w:lang w:eastAsia="ko-KR"/>
        </w:rPr>
      </w:pPr>
      <w:bookmarkStart w:id="22" w:name="_MON_1267523125"/>
      <w:bookmarkEnd w:id="22"/>
      <w:r>
        <w:rPr>
          <w:rFonts w:ascii="Arial" w:hAnsi="Arial" w:eastAsia="宋体"/>
          <w:b/>
          <w:lang w:eastAsia="ko-KR"/>
        </w:rPr>
        <w:object>
          <v:shape id="_x0000_i1025" o:spt="75" type="#_x0000_t75" style="height:126.75pt;width:25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  <w:lang w:eastAsia="ko-KR"/>
        </w:rPr>
      </w:pPr>
      <w:r>
        <w:rPr>
          <w:rFonts w:ascii="Arial" w:hAnsi="Arial" w:eastAsia="宋体"/>
          <w:b/>
          <w:lang w:eastAsia="ko-KR"/>
        </w:rPr>
        <w:t>Figure 8.2.1.2-1: Handover Preparation,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source eNB initiates the procedure by sending the HANDOVER REQUEST message to the target eNB. When the source eNB sends the HANDOVER REQUEST message, it shall start the timer T</w:t>
      </w:r>
      <w:r>
        <w:rPr>
          <w:rFonts w:eastAsia="宋体"/>
          <w:vertAlign w:val="subscript"/>
          <w:lang w:eastAsia="ko-KR"/>
        </w:rPr>
        <w:t>RELOCprep.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Conditional Handover Information Request</w:t>
      </w:r>
      <w:r>
        <w:rPr>
          <w:rFonts w:eastAsia="Malgun Gothic"/>
          <w:lang w:eastAsia="ko-KR"/>
        </w:rPr>
        <w:t xml:space="preserve"> IE is contained in the HANDOVER REQUEST message, the target eNB shall consider that the request concerns a conditional handover and shall include the </w:t>
      </w:r>
      <w:r>
        <w:rPr>
          <w:rFonts w:eastAsia="Malgun Gothic"/>
          <w:i/>
          <w:lang w:eastAsia="ko-KR"/>
        </w:rPr>
        <w:t>Conditional Handover Information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/>
          <w:i/>
          <w:lang w:eastAsia="ko-KR"/>
        </w:rPr>
        <w:t>Acknowledge</w:t>
      </w:r>
      <w:r>
        <w:rPr>
          <w:rFonts w:eastAsia="Malgun Gothic"/>
          <w:lang w:eastAsia="ko-KR"/>
        </w:rPr>
        <w:t xml:space="preserve"> IE in the HANDOVER REQUEST ACKNOWLEDGE message.</w:t>
      </w:r>
    </w:p>
    <w:p>
      <w:pPr>
        <w:rPr>
          <w:lang w:val="en-US" w:eastAsia="zh-CN"/>
        </w:rPr>
      </w:pPr>
      <w:r>
        <w:rPr>
          <w:b/>
          <w:highlight w:val="red"/>
        </w:rPr>
        <w:t>UNCHANGED PART OMITTED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Maximum Number of CHO Preparations</w:t>
      </w:r>
      <w:r>
        <w:rPr>
          <w:rFonts w:eastAsia="Malgun Gothic"/>
          <w:lang w:eastAsia="ko-KR"/>
        </w:rPr>
        <w:t xml:space="preserve"> IE is included in </w:t>
      </w:r>
      <w:r>
        <w:rPr>
          <w:rFonts w:eastAsia="Malgun Gothic"/>
          <w:i/>
          <w:lang w:eastAsia="ko-KR"/>
        </w:rPr>
        <w:t>Conditional Handover Information Acknowledge</w:t>
      </w:r>
      <w:r>
        <w:rPr>
          <w:rFonts w:eastAsia="Malgun Gothic"/>
          <w:lang w:eastAsia="ko-KR"/>
        </w:rPr>
        <w:t xml:space="preserve"> IE contained in the the HANDOVER REQUEST ACKNOWLEDGE message, then the source eNB should not prepare more candidate target cells for a CHO for the same UE towards the target eNB than the number indicated in the </w:t>
      </w:r>
      <w:r>
        <w:rPr>
          <w:rFonts w:eastAsia="Malgun Gothic"/>
          <w:i/>
          <w:lang w:eastAsia="ko-KR"/>
        </w:rPr>
        <w:t>Maximum Number of CHO Preparations</w:t>
      </w:r>
      <w:r>
        <w:rPr>
          <w:rFonts w:eastAsia="Malgun Gothic"/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Author" w:date=""/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Estimated Arrival Probability</w:t>
      </w:r>
      <w:r>
        <w:rPr>
          <w:rFonts w:eastAsia="Malgun Gothic"/>
          <w:lang w:eastAsia="ko-KR"/>
        </w:rPr>
        <w:t xml:space="preserve"> IE is contained in the </w:t>
      </w:r>
      <w:r>
        <w:rPr>
          <w:rFonts w:eastAsia="Malgun Gothic"/>
          <w:i/>
          <w:lang w:eastAsia="ko-KR"/>
        </w:rPr>
        <w:t>Conditional Handover Information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/>
          <w:i/>
          <w:lang w:eastAsia="ko-KR"/>
        </w:rPr>
        <w:t>Request</w:t>
      </w:r>
      <w:r>
        <w:rPr>
          <w:rFonts w:eastAsia="Malgun Gothic"/>
          <w:lang w:eastAsia="ko-KR"/>
        </w:rPr>
        <w:t xml:space="preserve"> IE included in the HANDOVER REQUEST message, then the target eNB may use the information to allocate necessary resources for the incoming CHO.</w:t>
      </w:r>
    </w:p>
    <w:p>
      <w:pPr>
        <w:rPr>
          <w:ins w:id="1" w:author="ZTE" w:date="2023-09-26T20:13:00Z"/>
        </w:rPr>
      </w:pPr>
      <w:ins w:id="2" w:author="Author">
        <w:r>
          <w:rPr/>
          <w:t xml:space="preserve">If the </w:t>
        </w:r>
      </w:ins>
      <w:ins w:id="3" w:author="Author">
        <w:r>
          <w:rPr>
            <w:i/>
            <w:iCs/>
          </w:rPr>
          <w:t>Conditional Handover Time Based Information</w:t>
        </w:r>
      </w:ins>
      <w:ins w:id="4" w:author="Author">
        <w:r>
          <w:rPr/>
          <w:t xml:space="preserve"> IE is contained in the </w:t>
        </w:r>
      </w:ins>
      <w:ins w:id="5" w:author="Author">
        <w:r>
          <w:rPr>
            <w:i/>
            <w:iCs/>
          </w:rPr>
          <w:t>Conditional Handover Information Request</w:t>
        </w:r>
      </w:ins>
      <w:ins w:id="6" w:author="Author">
        <w:r>
          <w:rPr/>
          <w:t xml:space="preserve"> IE included in the HANDOVER REQUEST message, then the target eNB may use this information to allocate necessary resources for the incoming CHO.</w:t>
        </w:r>
      </w:ins>
    </w:p>
    <w:p>
      <w:pPr>
        <w:rPr>
          <w:ins w:id="7" w:author="ZTE" w:date="2023-09-26T20:13:00Z"/>
        </w:rPr>
      </w:pPr>
      <w:ins w:id="8" w:author="ZTE" w:date="2023-09-26T20:13:00Z">
        <w:r>
          <w:rPr/>
          <w:t xml:space="preserve">If the </w:t>
        </w:r>
      </w:ins>
      <w:ins w:id="9" w:author="ZTE" w:date="2023-09-26T20:13:00Z">
        <w:r>
          <w:rPr>
            <w:i/>
            <w:iCs/>
          </w:rPr>
          <w:t xml:space="preserve">Conditional Handover </w:t>
        </w:r>
      </w:ins>
      <w:ins w:id="10" w:author="ZTE" w:date="2023-09-26T20:14:00Z">
        <w:r>
          <w:rPr>
            <w:rFonts w:hint="eastAsia" w:eastAsia="宋体"/>
            <w:i/>
            <w:iCs/>
            <w:lang w:val="en-US" w:eastAsia="zh-CN"/>
          </w:rPr>
          <w:t>Location</w:t>
        </w:r>
      </w:ins>
      <w:ins w:id="11" w:author="ZTE" w:date="2023-09-26T20:13:00Z">
        <w:r>
          <w:rPr>
            <w:i/>
            <w:iCs/>
          </w:rPr>
          <w:t xml:space="preserve"> Based Information</w:t>
        </w:r>
      </w:ins>
      <w:ins w:id="12" w:author="ZTE" w:date="2023-09-26T20:13:00Z">
        <w:r>
          <w:rPr/>
          <w:t xml:space="preserve"> IE is contained in the </w:t>
        </w:r>
      </w:ins>
      <w:ins w:id="13" w:author="ZTE" w:date="2023-09-26T20:13:00Z">
        <w:r>
          <w:rPr>
            <w:i/>
            <w:iCs/>
          </w:rPr>
          <w:t>Conditional Handover Information Request</w:t>
        </w:r>
      </w:ins>
      <w:ins w:id="14" w:author="ZTE" w:date="2023-09-26T20:13:00Z">
        <w:r>
          <w:rPr/>
          <w:t xml:space="preserve"> IE included in the HANDOVER REQUEST message, then the target eNB may use this information to allocate necessary resources for the incoming CHO.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EPC Handover Restriction List Container</w:t>
      </w:r>
      <w:r>
        <w:rPr>
          <w:rFonts w:eastAsia="宋体"/>
          <w:lang w:eastAsia="ko-KR"/>
        </w:rPr>
        <w:t xml:space="preserve"> IE is included in the HANDOVER REQUEST message, the target eNB shall, if supported, store this information in the UE context and shall use it as specified in TS 36.300 [15].</w:t>
      </w:r>
    </w:p>
    <w:p>
      <w:pPr>
        <w:pStyle w:val="88"/>
        <w:rPr>
          <w:rFonts w:ascii="Arial" w:hAnsi="Arial" w:eastAsia="宋体" w:cs="Arial"/>
          <w:b/>
          <w:lang w:val="en-US" w:eastAsia="zh-CN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>
      <w:pPr>
        <w:pStyle w:val="120"/>
        <w:spacing w:before="120" w:beforeLines="50" w:after="120" w:afterLines="50"/>
        <w:rPr>
          <w:rFonts w:ascii="Arial" w:hAnsi="Arial" w:eastAsia="宋体" w:cs="Arial"/>
          <w:b/>
          <w:lang w:val="en-US"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宋体"/>
          <w:sz w:val="32"/>
          <w:lang w:eastAsia="ko-KR"/>
        </w:rPr>
      </w:pPr>
      <w:bookmarkStart w:id="23" w:name="_Toc45104109"/>
      <w:bookmarkStart w:id="24" w:name="_Toc64382029"/>
      <w:bookmarkStart w:id="25" w:name="_Toc73979758"/>
      <w:bookmarkStart w:id="26" w:name="_Toc97885609"/>
      <w:bookmarkStart w:id="27" w:name="_Toc56528062"/>
      <w:bookmarkStart w:id="28" w:name="_Toc45891419"/>
      <w:bookmarkStart w:id="29" w:name="_Toc88650482"/>
      <w:bookmarkStart w:id="30" w:name="_Toc67910980"/>
      <w:bookmarkStart w:id="31" w:name="_Toc98882734"/>
      <w:bookmarkStart w:id="32" w:name="_Toc29902368"/>
      <w:bookmarkStart w:id="33" w:name="_Toc106130814"/>
      <w:bookmarkStart w:id="34" w:name="_Toc45227605"/>
      <w:bookmarkStart w:id="35" w:name="_Toc113839965"/>
      <w:bookmarkStart w:id="36" w:name="_Toc29906372"/>
      <w:bookmarkStart w:id="37" w:name="_Toc36550362"/>
      <w:bookmarkStart w:id="38" w:name="_Toc20954364"/>
      <w:bookmarkStart w:id="39" w:name="_Toc51764061"/>
      <w:bookmarkStart w:id="40" w:name="_Toc105523270"/>
      <w:bookmarkStart w:id="41" w:name="_Toc66283604"/>
      <w:r>
        <w:rPr>
          <w:rFonts w:ascii="Arial" w:hAnsi="Arial" w:eastAsia="宋体"/>
          <w:sz w:val="32"/>
          <w:lang w:eastAsia="ko-KR"/>
        </w:rPr>
        <w:t>9.1</w:t>
      </w:r>
      <w:r>
        <w:rPr>
          <w:rFonts w:ascii="Arial" w:hAnsi="Arial" w:eastAsia="宋体"/>
          <w:sz w:val="32"/>
          <w:lang w:eastAsia="ko-KR"/>
        </w:rPr>
        <w:tab/>
      </w:r>
      <w:r>
        <w:rPr>
          <w:rFonts w:ascii="Arial" w:hAnsi="Arial" w:eastAsia="宋体"/>
          <w:sz w:val="32"/>
          <w:lang w:eastAsia="ko-KR"/>
        </w:rPr>
        <w:t>Message Functional Definition and Content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  <w:bookmarkStart w:id="42" w:name="_Toc105523271"/>
      <w:bookmarkStart w:id="43" w:name="_Toc67910981"/>
      <w:bookmarkStart w:id="44" w:name="_Toc45227606"/>
      <w:bookmarkStart w:id="45" w:name="_Toc98882735"/>
      <w:bookmarkStart w:id="46" w:name="_Toc113839966"/>
      <w:bookmarkStart w:id="47" w:name="_Toc45891420"/>
      <w:bookmarkStart w:id="48" w:name="_Toc97885610"/>
      <w:bookmarkStart w:id="49" w:name="_Toc64382030"/>
      <w:bookmarkStart w:id="50" w:name="_Toc29906373"/>
      <w:bookmarkStart w:id="51" w:name="_Toc36550363"/>
      <w:bookmarkStart w:id="52" w:name="_Toc56528063"/>
      <w:bookmarkStart w:id="53" w:name="_Toc20954365"/>
      <w:bookmarkStart w:id="54" w:name="_Toc45104110"/>
      <w:bookmarkStart w:id="55" w:name="_Toc51764062"/>
      <w:bookmarkStart w:id="56" w:name="_Toc29902369"/>
      <w:bookmarkStart w:id="57" w:name="_Toc73979759"/>
      <w:bookmarkStart w:id="58" w:name="_Toc66283605"/>
      <w:bookmarkStart w:id="59" w:name="_Toc106130815"/>
      <w:bookmarkStart w:id="60" w:name="_Toc88650483"/>
      <w:r>
        <w:rPr>
          <w:rFonts w:ascii="Arial" w:hAnsi="Arial" w:eastAsia="宋体"/>
          <w:sz w:val="28"/>
          <w:lang w:eastAsia="ko-KR"/>
        </w:rPr>
        <w:t>9.1.1</w:t>
      </w:r>
      <w:r>
        <w:rPr>
          <w:rFonts w:ascii="Arial" w:hAnsi="Arial" w:eastAsia="宋体"/>
          <w:sz w:val="28"/>
          <w:lang w:eastAsia="ko-KR"/>
        </w:rPr>
        <w:tab/>
      </w:r>
      <w:r>
        <w:rPr>
          <w:rFonts w:ascii="Arial" w:hAnsi="Arial" w:eastAsia="宋体"/>
          <w:sz w:val="28"/>
          <w:lang w:eastAsia="ko-KR"/>
        </w:rPr>
        <w:t>Messages for Basic Mobility Procedures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61" w:name="_Toc45891421"/>
      <w:bookmarkStart w:id="62" w:name="_Toc97885611"/>
      <w:bookmarkStart w:id="63" w:name="_Toc64382031"/>
      <w:bookmarkStart w:id="64" w:name="_Toc20954366"/>
      <w:bookmarkStart w:id="65" w:name="_Toc88650484"/>
      <w:bookmarkStart w:id="66" w:name="_Toc113839967"/>
      <w:bookmarkStart w:id="67" w:name="_Toc36550364"/>
      <w:bookmarkStart w:id="68" w:name="_Toc45227607"/>
      <w:bookmarkStart w:id="69" w:name="_Toc98882736"/>
      <w:bookmarkStart w:id="70" w:name="_Toc29902370"/>
      <w:bookmarkStart w:id="71" w:name="_Toc56528064"/>
      <w:bookmarkStart w:id="72" w:name="_Toc105523272"/>
      <w:bookmarkStart w:id="73" w:name="_Toc29906374"/>
      <w:bookmarkStart w:id="74" w:name="_Toc51764063"/>
      <w:bookmarkStart w:id="75" w:name="_Toc73979760"/>
      <w:bookmarkStart w:id="76" w:name="_Toc45104111"/>
      <w:bookmarkStart w:id="77" w:name="_Toc66283606"/>
      <w:bookmarkStart w:id="78" w:name="_Toc106130816"/>
      <w:bookmarkStart w:id="79" w:name="_Toc67910982"/>
      <w:r>
        <w:rPr>
          <w:rFonts w:ascii="Arial" w:hAnsi="Arial" w:eastAsia="宋体"/>
          <w:sz w:val="24"/>
          <w:lang w:eastAsia="ko-KR"/>
        </w:rPr>
        <w:t>9.1.1.1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HANDOVER REQUEST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message is sent by the source eNB to the target eNB to request the preparation of resources for a handover.</w:t>
      </w:r>
    </w:p>
    <w:p>
      <w:pPr>
        <w:widowControl w:val="0"/>
      </w:pPr>
      <w:r>
        <w:rPr>
          <w:rFonts w:eastAsia="宋体"/>
          <w:lang w:eastAsia="ko-KR"/>
        </w:rPr>
        <w:t xml:space="preserve">Direction: source eNB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target eNB.</w:t>
      </w:r>
      <w:r>
        <w:t xml:space="preserve"> </w:t>
      </w:r>
    </w:p>
    <w:tbl>
      <w:tblPr>
        <w:tblStyle w:val="44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rFonts w:hint="eastAsia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rFonts w:hint="eastAsia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9.2.13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Old eNB UE X2AP ID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rFonts w:hint="eastAsia"/>
                <w:snapToGrid w:val="0"/>
                <w:lang w:eastAsia="ja-JP"/>
              </w:rPr>
              <w:t>eNB UE X2AP ID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Allocated at the source eNB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Cause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rFonts w:hint="eastAsia"/>
                <w:lang w:eastAsia="ja-JP"/>
              </w:rPr>
              <w:t>9.2.6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Target Cell ID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ECGI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9.2.14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&gt;MME UE S1AP ID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INTEGER (0..2</w:t>
            </w:r>
            <w:r>
              <w:rPr>
                <w:rFonts w:hint="eastAsia"/>
                <w:vertAlign w:val="superscript"/>
                <w:lang w:eastAsia="ja-JP"/>
              </w:rPr>
              <w:t xml:space="preserve">32 </w:t>
            </w:r>
            <w:r>
              <w:rPr>
                <w:rFonts w:hint="eastAsia"/>
                <w:lang w:eastAsia="ja-JP"/>
              </w:rPr>
              <w:t>-1)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–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9.2.29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–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9.2.30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–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9.2.12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–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rFonts w:hint="eastAsia" w:cs="Arial"/>
                <w:lang w:eastAsia="ja-JP"/>
              </w:rPr>
              <w:t>&gt;</w:t>
            </w:r>
            <w:r>
              <w:rPr>
                <w:rFonts w:hint="eastAsia" w:cs="Arial"/>
                <w:szCs w:val="18"/>
                <w:lang w:eastAsia="zh-CN"/>
              </w:rPr>
              <w:t>Subscriber Profile ID</w:t>
            </w:r>
            <w:r>
              <w:rPr>
                <w:rFonts w:hint="eastAsia" w:cs="Arial"/>
                <w:snapToGrid w:val="0"/>
                <w:lang w:eastAsia="ja-JP"/>
              </w:rPr>
              <w:t xml:space="preserve"> for </w:t>
            </w:r>
            <w:r>
              <w:rPr>
                <w:rFonts w:hint="eastAsia"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9.2.25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–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 xml:space="preserve">&gt;E-RABs </w:t>
            </w:r>
            <w:r>
              <w:rPr>
                <w:rFonts w:hint="eastAsia" w:eastAsia="MS Mincho"/>
                <w:b/>
                <w:lang w:eastAsia="ja-JP"/>
              </w:rPr>
              <w:t>T</w:t>
            </w:r>
            <w:r>
              <w:rPr>
                <w:rFonts w:hint="eastAsia"/>
                <w:b/>
                <w:lang w:eastAsia="ja-JP"/>
              </w:rPr>
              <w:t xml:space="preserve">o </w:t>
            </w:r>
            <w:r>
              <w:rPr>
                <w:rFonts w:hint="eastAsia" w:eastAsia="MS Mincho"/>
                <w:b/>
                <w:lang w:eastAsia="ja-JP"/>
              </w:rPr>
              <w:t>B</w:t>
            </w:r>
            <w:r>
              <w:rPr>
                <w:rFonts w:hint="eastAsia"/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</w:rPr>
              <w:t>–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>
              <w:rPr>
                <w:rFonts w:hint="eastAsia"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 .. &lt;maxnoofBearers&gt;</w:t>
            </w: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EACH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</w:rPr>
              <w:t>–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9.2.9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</w:rPr>
              <w:t>–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9.2.5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</w:rPr>
              <w:t>–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–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9.2.92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>
              <w:rPr>
                <w:rFonts w:hint="eastAsia"/>
              </w:rPr>
              <w:t>&gt;&gt;&gt;DAPS Request Information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9.2.154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>
              <w:rPr>
                <w:rFonts w:hint="eastAsia"/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9.2.157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425"/>
            </w:pPr>
            <w:r>
              <w:rPr>
                <w:rFonts w:hint="eastAsia"/>
              </w:rPr>
              <w:t>&gt;&gt;&gt;Source DL Forwarding IP Address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BIT STRING (1..160, ...)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425"/>
            </w:pPr>
            <w:r>
              <w:rPr>
                <w:rFonts w:hint="eastAsia"/>
                <w:lang w:eastAsia="ja-JP"/>
              </w:rPr>
              <w:t>&gt;&gt;&gt;Security Indication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9.2.181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&gt;RRC Context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Includes the </w:t>
            </w:r>
            <w:r>
              <w:rPr>
                <w:rFonts w:hint="eastAsia"/>
                <w:i/>
                <w:lang w:eastAsia="ja-JP"/>
              </w:rPr>
              <w:t>HandoverPreparationInformation</w:t>
            </w:r>
            <w:r>
              <w:rPr>
                <w:rFonts w:hint="eastAsia"/>
                <w:lang w:eastAsia="ja-JP"/>
              </w:rPr>
              <w:t xml:space="preserve"> message as defined in subclause 10.2.2 of TS 36.331 [9],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ja-JP"/>
              </w:rPr>
              <w:t xml:space="preserve">or the </w:t>
            </w:r>
            <w:r>
              <w:rPr>
                <w:rFonts w:hint="eastAsia"/>
                <w:i/>
                <w:lang w:eastAsia="ja-JP"/>
              </w:rPr>
              <w:t>HandoverPreparationInformation-NB</w:t>
            </w:r>
            <w:r>
              <w:rPr>
                <w:rFonts w:hint="eastAsia"/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</w:rPr>
              <w:t>–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9.2.3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</w:rPr>
              <w:t>–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9.2.21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  <w:bCs/>
              </w:rPr>
              <w:t>–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&gt;Management Based MDT Allowed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>
              <w:rPr>
                <w:rFonts w:hint="eastAsia" w:eastAsia="Batang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Management</w:t>
            </w:r>
            <w:r>
              <w:rPr>
                <w:rFonts w:hint="eastAsia"/>
                <w:i/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Based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MDT PLMN List</w:t>
            </w:r>
          </w:p>
          <w:p>
            <w:pPr>
              <w:pStyle w:val="58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 xml:space="preserve">UE Sidelink </w:t>
            </w:r>
            <w:r>
              <w:rPr>
                <w:rFonts w:hint="eastAsia"/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9.2.97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9.2.153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9.2.25a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&gt;NR UE Sidelink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9.2.159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>
              <w:rPr>
                <w:rFonts w:hint="eastAsia"/>
              </w:rPr>
              <w:t>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&gt;UE Radio Capability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9.2.171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&gt;IMS voice EPS fallback from 5G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  <w:lang w:eastAsia="en-GB"/>
              </w:rPr>
              <w:t xml:space="preserve">ENUMERATED (true, ...)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9.2.2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9.2.33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9.2.52</w:t>
            </w:r>
          </w:p>
        </w:tc>
        <w:tc>
          <w:tcPr>
            <w:tcW w:w="1728" w:type="dxa"/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Information related to the handover; the source eNB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9.2.69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 xml:space="preserve">Includes the </w:t>
            </w:r>
            <w:r>
              <w:rPr>
                <w:rFonts w:hint="eastAsia"/>
                <w:i/>
                <w:iCs/>
              </w:rPr>
              <w:t>VisitedCellInfoList</w:t>
            </w:r>
            <w:r>
              <w:rPr>
                <w:rFonts w:hint="eastAsia"/>
              </w:rPr>
              <w:t xml:space="preserve"> IE contained in the </w:t>
            </w:r>
            <w:r>
              <w:rPr>
                <w:rFonts w:hint="eastAsia"/>
                <w:i/>
                <w:iCs/>
              </w:rPr>
              <w:t>UEInformationResponse</w:t>
            </w:r>
            <w:r>
              <w:rPr>
                <w:rFonts w:hint="eastAsia"/>
              </w:rPr>
              <w:t xml:space="preserve"> message (TS 36.331 [9])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9.2.70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ProSe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9.2.78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Context Reference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&gt;Global SeNB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Global eNB ID</w:t>
            </w:r>
          </w:p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&gt;SeNB UE X2AP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eNB UE X2AP ID</w:t>
            </w:r>
          </w:p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&gt;SeNB UE X2AP ID Extension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Extended eNB UE X2AP ID</w:t>
            </w:r>
          </w:p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Allocated at the SeNB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Old eNB UE X2AP ID Extension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Extended eNB UE X2AP ID</w:t>
            </w:r>
          </w:p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Allocated at the source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9.2.93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&gt;WT UE XwAP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9.2.96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9.2.107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Geneva"/>
                <w:lang w:eastAsia="zh-CN"/>
              </w:rPr>
              <w:t>UE Context Reference at the SgNB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 w:eastAsia="Genev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 w:eastAsia="Genev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Geneva"/>
                <w:lang w:eastAsia="zh-CN"/>
              </w:rPr>
              <w:t>&gt;Global en-gNB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 w:eastAsia="Genev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9.2.112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Geneva"/>
                <w:lang w:eastAsia="zh-CN"/>
              </w:rPr>
              <w:t>&gt;SgNB UE X2AP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 w:eastAsia="Genev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>
              <w:rPr>
                <w:rFonts w:hint="eastAsia" w:eastAsia="Geneva"/>
                <w:lang w:val="sv-SE"/>
              </w:rPr>
              <w:t>en-gNB UE X2AP ID</w:t>
            </w:r>
          </w:p>
          <w:p>
            <w:pPr>
              <w:pStyle w:val="58"/>
              <w:keepNext w:val="0"/>
              <w:keepLines w:val="0"/>
              <w:widowControl w:val="0"/>
              <w:rPr>
                <w:lang w:val="sv-SE"/>
              </w:rPr>
            </w:pPr>
            <w:r>
              <w:rPr>
                <w:rFonts w:hint="eastAsia"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 w:eastAsia="Geneva"/>
              </w:rPr>
              <w:t>Allocated at the SgNB.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 w:cs="Arial"/>
                <w:bCs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 w:cs="Arial"/>
                <w:lang w:eastAsia="ja-JP"/>
              </w:rPr>
              <w:t xml:space="preserve">Subscription Based </w:t>
            </w:r>
            <w:r>
              <w:rPr>
                <w:rFonts w:hint="eastAsia"/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9.2.136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 w:eastAsia="Batang"/>
                <w:b/>
              </w:rPr>
              <w:t>Conditional Handover Information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 w:eastAsia="Batang"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&gt;New eNB UE X2AP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Batang" w:cs="Arial"/>
                <w:lang w:eastAsia="ja-JP"/>
              </w:rPr>
              <w:t>C-ifCHOmod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hint="eastAsia" w:ascii="Arial" w:hAnsi="Arial" w:eastAsia="Batang" w:cs="Arial"/>
                <w:sz w:val="18"/>
                <w:lang w:eastAsia="ja-JP"/>
              </w:rPr>
              <w:t>eNB UE X2AP ID</w:t>
            </w:r>
          </w:p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 w:eastAsia="Batang" w:cs="Arial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&gt;New eNB UE X2AP ID Extension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hint="eastAsia" w:ascii="Arial" w:hAnsi="Arial" w:eastAsia="Batang" w:cs="Arial"/>
                <w:sz w:val="18"/>
                <w:lang w:eastAsia="ja-JP"/>
              </w:rPr>
              <w:t>Extended eNB UE X2AP ID</w:t>
            </w:r>
          </w:p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 w:eastAsia="Batang" w:cs="Arial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 w:eastAsia="Batang"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ins w:id="15" w:author="Author">
              <w:r>
                <w:rPr>
                  <w:rFonts w:hint="eastAsia" w:eastAsia="Batang" w:cs="Arial"/>
                  <w:b/>
                  <w:bCs/>
                </w:rPr>
                <w:t>&gt;Conditonal Handover Time Based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6" w:author="Author">
              <w:r>
                <w:rPr>
                  <w:rFonts w:hint="eastAsia"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ins w:id="17" w:author="Author">
              <w:r>
                <w:rPr>
                  <w:rFonts w:hint="eastAsia" w:eastAsia="宋体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hint="eastAsia" w:eastAsia="Batang" w:cs="Arial"/>
              </w:rPr>
              <w:t xml:space="preserve"> </w:t>
            </w:r>
            <w:ins w:id="18" w:author="Author">
              <w:r>
                <w:rPr>
                  <w:rFonts w:hint="eastAsia"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9" w:author="Author">
              <w:r>
                <w:rPr>
                  <w:rFonts w:hint="eastAsia"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20" w:author="Author">
              <w:r>
                <w:rPr>
                  <w:rFonts w:hint="eastAsia" w:eastAsia="宋体" w:cs="Arial"/>
                  <w:lang w:eastAsia="ja-JP"/>
                </w:rPr>
                <w:t>INTEGER (0..549755813887)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ins w:id="21" w:author="Author">
              <w:r>
                <w:rPr>
                  <w:rFonts w:hint="eastAsia" w:eastAsia="宋体" w:cs="Arial"/>
                  <w:szCs w:val="18"/>
                  <w:lang w:eastAsia="ja-JP"/>
                </w:rPr>
                <w:t>Corresponds to t1-Threshold-r18 defined in TS 36.331 [16]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22" w:author="Author">
              <w:r>
                <w:rPr>
                  <w:rFonts w:hint="eastAsia"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hint="eastAsia" w:eastAsia="Batang" w:cs="Arial"/>
              </w:rPr>
              <w:t xml:space="preserve"> </w:t>
            </w:r>
            <w:ins w:id="23" w:author="Author">
              <w:r>
                <w:rPr>
                  <w:rFonts w:hint="eastAsia"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24" w:author="Author">
              <w:r>
                <w:rPr>
                  <w:rFonts w:hint="eastAsia"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25" w:author="Author">
              <w:r>
                <w:rPr>
                  <w:rFonts w:hint="eastAsia" w:eastAsia="宋体" w:cs="Arial"/>
                  <w:lang w:eastAsia="ja-JP"/>
                </w:rPr>
                <w:t>NTEGER (1..6000)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ins w:id="26" w:author="Author">
              <w:r>
                <w:rPr>
                  <w:rFonts w:hint="eastAsia" w:eastAsia="宋体" w:cs="Arial"/>
                  <w:szCs w:val="18"/>
                  <w:lang w:eastAsia="ja-JP"/>
                </w:rPr>
                <w:t>Corresponds to duration-r18 defined in TS 36.331 [16]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27" w:author="Author">
              <w:r>
                <w:rPr>
                  <w:rFonts w:hint="eastAsia"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rFonts w:eastAsia="Batang" w:cs="Arial"/>
              </w:rPr>
            </w:pPr>
            <w:ins w:id="28" w:author="ZTE" w:date="2023-09-26T20:16:00Z">
              <w:r>
                <w:rPr>
                  <w:rFonts w:hint="eastAsia" w:eastAsia="Batang" w:cs="Arial"/>
                  <w:b/>
                  <w:bCs/>
                </w:rPr>
                <w:t xml:space="preserve">&gt;Conditonal Handover </w:t>
              </w:r>
            </w:ins>
            <w:ins w:id="29" w:author="ZTE" w:date="2023-09-26T20:16:00Z">
              <w:r>
                <w:rPr>
                  <w:rFonts w:hint="eastAsia" w:eastAsia="宋体" w:cs="Arial"/>
                  <w:b/>
                  <w:bCs/>
                  <w:lang w:val="en-US" w:eastAsia="zh-CN"/>
                </w:rPr>
                <w:t>Location</w:t>
              </w:r>
            </w:ins>
            <w:ins w:id="30" w:author="ZTE" w:date="2023-09-26T20:16:00Z">
              <w:r>
                <w:rPr>
                  <w:rFonts w:hint="eastAsia" w:eastAsia="Batang" w:cs="Arial"/>
                  <w:b/>
                  <w:bCs/>
                </w:rPr>
                <w:t xml:space="preserve"> Based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ins w:id="31" w:author="ZTE" w:date="2023-09-26T20:16:00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szCs w:val="18"/>
                <w:lang w:eastAsia="ja-JP"/>
              </w:rPr>
            </w:pPr>
            <w:ins w:id="32" w:author="ZTE" w:date="2023-09-26T20:16:00Z">
              <w:r>
                <w:rPr>
                  <w:rFonts w:hint="eastAsia" w:eastAsia="宋体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ins w:id="33" w:author="ZTE" w:date="2023-09-26T20:22:00Z">
              <w:r>
                <w:rPr>
                  <w:rFonts w:hint="eastAsia" w:eastAsia="宋体" w:cs="Arial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ins w:id="34" w:author="ZTE" w:date="2023-09-26T20:22:00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rFonts w:eastAsia="宋体" w:cs="Arial"/>
                <w:lang w:val="en-US" w:eastAsia="zh-CN"/>
              </w:rPr>
            </w:pPr>
            <w:ins w:id="35" w:author="ZTE" w:date="2023-09-26T20:17:00Z">
              <w:r>
                <w:rPr>
                  <w:rFonts w:hint="eastAsia" w:eastAsia="Batang" w:cs="Arial"/>
                </w:rPr>
                <w:t xml:space="preserve"> &gt;&gt;</w:t>
              </w:r>
            </w:ins>
            <w:ins w:id="36" w:author="ZTE" w:date="2023-09-26T20:17:00Z">
              <w:r>
                <w:rPr>
                  <w:rFonts w:hint="eastAsia" w:eastAsia="宋体" w:cs="Arial"/>
                  <w:lang w:val="en-US" w:eastAsia="zh-CN"/>
                </w:rPr>
                <w:t>Distance Threshold from Reference 1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ins w:id="37" w:author="ZTE" w:date="2023-09-26T20:17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ins w:id="38" w:author="ZTE" w:date="2023-09-26T20:21:00Z">
              <w:r>
                <w:rPr>
                  <w:rFonts w:hint="eastAsia" w:cs="Arial"/>
                </w:rPr>
                <w:t>INTEGER (0..65535)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szCs w:val="18"/>
                <w:lang w:eastAsia="ja-JP"/>
              </w:rPr>
            </w:pPr>
            <w:ins w:id="39" w:author="ZTE" w:date="2023-09-26T20:17:00Z">
              <w:r>
                <w:rPr>
                  <w:rFonts w:hint="eastAsia"/>
                  <w:lang w:eastAsia="ja-JP"/>
                </w:rPr>
                <w:t xml:space="preserve">Corresponds to </w:t>
              </w:r>
            </w:ins>
            <w:ins w:id="40" w:author="ZTE" w:date="2023-09-26T20:17:00Z">
              <w:r>
                <w:rPr>
                  <w:rFonts w:hint="eastAsia"/>
                  <w:i/>
                  <w:iCs/>
                  <w:lang w:eastAsia="ja-JP"/>
                </w:rPr>
                <w:t>distanceThreshFromReference1</w:t>
              </w:r>
            </w:ins>
            <w:ins w:id="41" w:author="ZTE" w:date="2023-09-26T20:32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2" w:author="ZTE" w:date="2023-09-26T20:17:00Z">
              <w:r>
                <w:rPr>
                  <w:rFonts w:hint="eastAsia"/>
                  <w:lang w:eastAsia="ja-JP"/>
                </w:rPr>
                <w:t>as defined in TS 3</w:t>
              </w:r>
            </w:ins>
            <w:ins w:id="43" w:author="ZTE" w:date="2023-09-26T20:32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44" w:author="ZTE" w:date="2023-09-26T20:17:00Z">
              <w:r>
                <w:rPr>
                  <w:rFonts w:hint="eastAsia"/>
                  <w:lang w:eastAsia="ja-JP"/>
                </w:rPr>
                <w:t>.331 [1</w:t>
              </w:r>
            </w:ins>
            <w:ins w:id="45" w:author="ZTE" w:date="2023-09-26T20:32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46" w:author="ZTE" w:date="2023-09-26T20:17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ins w:id="47" w:author="ZTE" w:date="2023-09-26T20:22:00Z">
              <w:r>
                <w:rPr>
                  <w:rFonts w:hint="eastAsia"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rFonts w:eastAsia="Batang" w:cs="Arial"/>
                <w:lang w:val="en-US"/>
              </w:rPr>
            </w:pPr>
            <w:ins w:id="48" w:author="ZTE" w:date="2023-09-26T20:18:00Z">
              <w:r>
                <w:rPr>
                  <w:rFonts w:hint="eastAsia" w:eastAsia="Batang" w:cs="Arial"/>
                </w:rPr>
                <w:t xml:space="preserve"> &gt;&gt;</w:t>
              </w:r>
            </w:ins>
            <w:ins w:id="49" w:author="ZTE" w:date="2023-09-26T20:18:00Z">
              <w:r>
                <w:rPr>
                  <w:rFonts w:hint="eastAsia" w:eastAsia="宋体" w:cs="Arial"/>
                  <w:lang w:val="en-US" w:eastAsia="zh-CN"/>
                </w:rPr>
                <w:t>Distance Threshold from Reference 2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ins w:id="50" w:author="ZTE" w:date="2023-09-26T20:20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ins w:id="51" w:author="ZTE" w:date="2023-09-26T20:21:00Z">
              <w:r>
                <w:rPr>
                  <w:rFonts w:hint="eastAsia" w:cs="Arial"/>
                </w:rPr>
                <w:t>INTEGER (0..65535)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szCs w:val="18"/>
                <w:lang w:eastAsia="ja-JP"/>
              </w:rPr>
            </w:pPr>
            <w:ins w:id="52" w:author="ZTE" w:date="2023-09-26T20:32:00Z">
              <w:r>
                <w:rPr>
                  <w:rFonts w:hint="eastAsia"/>
                  <w:lang w:eastAsia="ja-JP"/>
                </w:rPr>
                <w:t xml:space="preserve">Corresponds to </w:t>
              </w:r>
            </w:ins>
            <w:ins w:id="53" w:author="ZTE" w:date="2023-09-26T20:32:00Z">
              <w:r>
                <w:rPr>
                  <w:rFonts w:hint="eastAsia"/>
                  <w:i/>
                  <w:iCs/>
                  <w:lang w:eastAsia="ja-JP"/>
                </w:rPr>
                <w:t>distanceThreshFromReference</w:t>
              </w:r>
            </w:ins>
            <w:ins w:id="54" w:author="ZTE" w:date="2023-09-26T21:05:00Z">
              <w:r>
                <w:rPr>
                  <w:rFonts w:hint="eastAsia" w:eastAsia="宋体"/>
                  <w:i/>
                  <w:iCs/>
                  <w:lang w:val="en-US" w:eastAsia="zh-CN"/>
                </w:rPr>
                <w:t>2</w:t>
              </w:r>
            </w:ins>
            <w:ins w:id="55" w:author="ZTE" w:date="2023-09-26T20:32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6" w:author="ZTE" w:date="2023-09-26T20:32:00Z">
              <w:r>
                <w:rPr>
                  <w:rFonts w:hint="eastAsia"/>
                  <w:lang w:eastAsia="ja-JP"/>
                </w:rPr>
                <w:t>as defined in TS 3</w:t>
              </w:r>
            </w:ins>
            <w:ins w:id="57" w:author="ZTE" w:date="2023-09-26T20:32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58" w:author="ZTE" w:date="2023-09-26T20:32:00Z">
              <w:r>
                <w:rPr>
                  <w:rFonts w:hint="eastAsia"/>
                  <w:lang w:eastAsia="ja-JP"/>
                </w:rPr>
                <w:t>.331 [1</w:t>
              </w:r>
            </w:ins>
            <w:ins w:id="59" w:author="ZTE" w:date="2023-09-26T20:32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60" w:author="ZTE" w:date="2023-09-26T20:32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61" w:author="ZTE" w:date="2023-09-26T20:22:00Z">
              <w:r>
                <w:rPr>
                  <w:rFonts w:hint="eastAsia"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rFonts w:eastAsia="Batang" w:cs="Arial"/>
              </w:rPr>
            </w:pPr>
            <w:ins w:id="62" w:author="ZTE" w:date="2023-09-26T20:18:00Z">
              <w:r>
                <w:rPr>
                  <w:rFonts w:hint="eastAsia" w:eastAsia="Batang" w:cs="Arial"/>
                </w:rPr>
                <w:t xml:space="preserve"> &gt;&gt;</w:t>
              </w:r>
            </w:ins>
            <w:ins w:id="63" w:author="ZTE" w:date="2023-09-26T20:18:00Z">
              <w:r>
                <w:rPr>
                  <w:rFonts w:hint="eastAsia" w:eastAsia="宋体" w:cs="Arial"/>
                  <w:lang w:val="en-US" w:eastAsia="zh-CN"/>
                </w:rPr>
                <w:t>Reference Location 1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ins w:id="64" w:author="ZTE" w:date="2023-09-26T20:20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ins w:id="65" w:author="ZTE" w:date="2023-09-26T20:21:00Z">
              <w:r>
                <w:rPr>
                  <w:rFonts w:hint="eastAsia" w:cs="Arial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szCs w:val="18"/>
                <w:lang w:eastAsia="ja-JP"/>
              </w:rPr>
            </w:pPr>
            <w:ins w:id="66" w:author="ZTE" w:date="2023-09-26T20:21:00Z">
              <w:r>
                <w:rPr>
                  <w:rFonts w:hint="eastAsia"/>
                  <w:lang w:eastAsia="ja-JP"/>
                </w:rPr>
                <w:t xml:space="preserve">Corresponds to </w:t>
              </w:r>
            </w:ins>
            <w:ins w:id="67" w:author="ZTE" w:date="2023-09-26T20:21:00Z">
              <w:r>
                <w:rPr>
                  <w:rFonts w:hint="eastAsia"/>
                  <w:i/>
                  <w:iCs/>
                  <w:lang w:eastAsia="ja-JP"/>
                </w:rPr>
                <w:t>referenceLocatio</w:t>
              </w:r>
            </w:ins>
            <w:ins w:id="68" w:author="ZTE" w:date="2023-09-27T09:18:07Z">
              <w:r>
                <w:rPr>
                  <w:rFonts w:hint="eastAsia" w:eastAsia="宋体"/>
                  <w:i/>
                  <w:iCs/>
                  <w:lang w:val="en-US" w:eastAsia="zh-CN"/>
                </w:rPr>
                <w:t>n</w:t>
              </w:r>
            </w:ins>
            <w:ins w:id="69" w:author="ZTE" w:date="2023-09-26T20:21:00Z">
              <w:r>
                <w:rPr>
                  <w:rFonts w:hint="eastAsia"/>
                  <w:i/>
                  <w:iCs/>
                  <w:lang w:eastAsia="ja-JP"/>
                </w:rPr>
                <w:t>1</w:t>
              </w:r>
            </w:ins>
            <w:ins w:id="70" w:author="ZTE" w:date="2023-09-26T20:21:00Z">
              <w:r>
                <w:rPr>
                  <w:rFonts w:hint="eastAsia"/>
                  <w:lang w:eastAsia="ja-JP"/>
                </w:rPr>
                <w:t xml:space="preserve"> as defined in TS 3</w:t>
              </w:r>
            </w:ins>
            <w:ins w:id="71" w:author="ZTE" w:date="2023-09-26T20:34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72" w:author="ZTE" w:date="2023-09-26T20:21:00Z">
              <w:r>
                <w:rPr>
                  <w:rFonts w:hint="eastAsia"/>
                  <w:lang w:eastAsia="ja-JP"/>
                </w:rPr>
                <w:t>.331 [1</w:t>
              </w:r>
            </w:ins>
            <w:ins w:id="73" w:author="ZTE" w:date="2023-09-26T20:34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74" w:author="ZTE" w:date="2023-09-26T20:21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75" w:author="ZTE" w:date="2023-09-26T20:22:00Z">
              <w:r>
                <w:rPr>
                  <w:rFonts w:hint="eastAsia"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rFonts w:eastAsia="Batang" w:cs="Arial"/>
                <w:lang w:val="en-US"/>
              </w:rPr>
            </w:pPr>
            <w:ins w:id="76" w:author="ZTE" w:date="2023-09-26T20:18:00Z">
              <w:r>
                <w:rPr>
                  <w:rFonts w:hint="eastAsia" w:eastAsia="Batang" w:cs="Arial"/>
                </w:rPr>
                <w:t xml:space="preserve"> &gt;&gt;</w:t>
              </w:r>
            </w:ins>
            <w:ins w:id="77" w:author="ZTE" w:date="2023-09-26T20:18:00Z">
              <w:r>
                <w:rPr>
                  <w:rFonts w:hint="eastAsia" w:eastAsia="宋体" w:cs="Arial"/>
                  <w:lang w:val="en-US" w:eastAsia="zh-CN"/>
                </w:rPr>
                <w:t>Reference Location 2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ins w:id="78" w:author="ZTE" w:date="2023-09-26T20:21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ins w:id="79" w:author="ZTE" w:date="2023-09-26T20:21:00Z">
              <w:r>
                <w:rPr>
                  <w:rFonts w:hint="eastAsia" w:cs="Arial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szCs w:val="18"/>
                <w:lang w:eastAsia="ja-JP"/>
              </w:rPr>
            </w:pPr>
            <w:ins w:id="80" w:author="ZTE" w:date="2023-09-26T20:34:00Z">
              <w:r>
                <w:rPr>
                  <w:rFonts w:hint="eastAsia"/>
                  <w:lang w:eastAsia="ja-JP"/>
                </w:rPr>
                <w:t xml:space="preserve">Corresponds to </w:t>
              </w:r>
            </w:ins>
            <w:ins w:id="81" w:author="ZTE" w:date="2023-09-26T20:34:00Z">
              <w:r>
                <w:rPr>
                  <w:rFonts w:hint="eastAsia"/>
                  <w:i/>
                  <w:iCs/>
                  <w:lang w:eastAsia="ja-JP"/>
                </w:rPr>
                <w:t>referenceLocatio</w:t>
              </w:r>
            </w:ins>
            <w:ins w:id="82" w:author="ZTE" w:date="2023-09-27T09:18:25Z">
              <w:r>
                <w:rPr>
                  <w:rFonts w:hint="eastAsia" w:eastAsia="宋体"/>
                  <w:i/>
                  <w:iCs/>
                  <w:lang w:val="en-US" w:eastAsia="zh-CN"/>
                </w:rPr>
                <w:t>n</w:t>
              </w:r>
            </w:ins>
            <w:ins w:id="83" w:author="ZTE" w:date="2023-09-26T20:34:00Z">
              <w:r>
                <w:rPr>
                  <w:rFonts w:hint="eastAsia" w:eastAsia="宋体"/>
                  <w:i/>
                  <w:iCs/>
                  <w:lang w:val="en-US" w:eastAsia="zh-CN"/>
                </w:rPr>
                <w:t>2</w:t>
              </w:r>
            </w:ins>
            <w:ins w:id="84" w:author="ZTE" w:date="2023-09-26T20:34:00Z">
              <w:r>
                <w:rPr>
                  <w:rFonts w:hint="eastAsia"/>
                  <w:lang w:eastAsia="ja-JP"/>
                </w:rPr>
                <w:t xml:space="preserve"> as defined in TS 3</w:t>
              </w:r>
            </w:ins>
            <w:ins w:id="85" w:author="ZTE" w:date="2023-09-26T20:34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86" w:author="ZTE" w:date="2023-09-26T20:34:00Z">
              <w:r>
                <w:rPr>
                  <w:rFonts w:hint="eastAsia"/>
                  <w:lang w:eastAsia="ja-JP"/>
                </w:rPr>
                <w:t>.331 [1</w:t>
              </w:r>
            </w:ins>
            <w:ins w:id="87" w:author="ZTE" w:date="2023-09-26T20:34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88" w:author="ZTE" w:date="2023-09-26T20:34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89" w:author="ZTE" w:date="2023-09-26T20:22:00Z">
              <w:r>
                <w:rPr>
                  <w:rFonts w:hint="eastAsia"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rFonts w:eastAsia="Batang" w:cs="Arial"/>
                <w:lang w:val="en-US"/>
              </w:rPr>
            </w:pPr>
            <w:ins w:id="90" w:author="ZTE" w:date="2023-09-26T20:18:00Z">
              <w:r>
                <w:rPr>
                  <w:rFonts w:hint="eastAsia" w:eastAsia="Batang" w:cs="Arial"/>
                </w:rPr>
                <w:t xml:space="preserve"> &gt;&gt;</w:t>
              </w:r>
            </w:ins>
            <w:ins w:id="91" w:author="ZTE" w:date="2023-09-26T20:20:00Z">
              <w:r>
                <w:rPr>
                  <w:rFonts w:hint="eastAsia" w:eastAsia="宋体" w:cs="Arial"/>
                  <w:lang w:val="en-US" w:eastAsia="zh-CN"/>
                </w:rPr>
                <w:t>Hysteresis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ins w:id="92" w:author="ZTE" w:date="2023-09-26T20:21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ins w:id="93" w:author="ZTE" w:date="2023-09-26T20:21:00Z">
              <w:r>
                <w:rPr>
                  <w:rFonts w:hint="eastAsia" w:cs="Arial"/>
                </w:rPr>
                <w:t>INTEGER (0..32768)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szCs w:val="18"/>
                <w:lang w:eastAsia="ja-JP"/>
              </w:rPr>
            </w:pPr>
            <w:ins w:id="94" w:author="ZTE" w:date="2023-09-26T20:22:00Z">
              <w:r>
                <w:rPr>
                  <w:rFonts w:hint="eastAsia"/>
                  <w:lang w:eastAsia="ja-JP"/>
                </w:rPr>
                <w:t xml:space="preserve">Corresponds to </w:t>
              </w:r>
            </w:ins>
            <w:ins w:id="95" w:author="ZTE" w:date="2023-09-26T20:22:00Z">
              <w:r>
                <w:rPr>
                  <w:rFonts w:hint="eastAsia"/>
                  <w:i/>
                  <w:iCs/>
                  <w:lang w:eastAsia="ja-JP"/>
                </w:rPr>
                <w:t>hysteresisLocation</w:t>
              </w:r>
            </w:ins>
            <w:ins w:id="96" w:author="ZTE" w:date="2023-09-26T20:22:00Z">
              <w:r>
                <w:rPr>
                  <w:rFonts w:hint="eastAsia"/>
                  <w:lang w:eastAsia="ja-JP"/>
                </w:rPr>
                <w:t xml:space="preserve"> as defined in TS 3</w:t>
              </w:r>
            </w:ins>
            <w:ins w:id="97" w:author="ZTE" w:date="2023-09-26T20:35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98" w:author="ZTE" w:date="2023-09-26T20:22:00Z">
              <w:r>
                <w:rPr>
                  <w:rFonts w:hint="eastAsia"/>
                  <w:lang w:eastAsia="ja-JP"/>
                </w:rPr>
                <w:t>.331 [1</w:t>
              </w:r>
            </w:ins>
            <w:ins w:id="99" w:author="ZTE" w:date="2023-09-26T20:35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00" w:author="ZTE" w:date="2023-09-26T20:22:00Z">
              <w:r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101" w:author="ZTE" w:date="2023-09-26T20:22:00Z">
              <w:r>
                <w:rPr>
                  <w:rFonts w:hint="eastAsia"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ind w:left="142"/>
              <w:rPr>
                <w:rFonts w:eastAsia="Batang" w:cs="Arial"/>
                <w:lang w:val="en-US"/>
              </w:rPr>
            </w:pPr>
            <w:ins w:id="102" w:author="ZTE" w:date="2023-09-26T20:18:00Z">
              <w:r>
                <w:rPr>
                  <w:rFonts w:hint="eastAsia" w:eastAsia="Batang" w:cs="Arial"/>
                </w:rPr>
                <w:t xml:space="preserve"> &gt;&gt;</w:t>
              </w:r>
            </w:ins>
            <w:ins w:id="103" w:author="ZTE" w:date="2023-09-26T20:20:00Z">
              <w:r>
                <w:rPr>
                  <w:rFonts w:hint="eastAsia" w:eastAsia="宋体" w:cs="Arial"/>
                  <w:lang w:val="en-US" w:eastAsia="zh-CN"/>
                </w:rPr>
                <w:t>Time to Trigger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ins w:id="104" w:author="ZTE" w:date="2023-09-26T20:21:00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ins w:id="105" w:author="ZTE" w:date="2023-09-26T20:21:00Z">
              <w:r>
                <w:rPr>
                  <w:rFonts w:hint="eastAsia" w:cs="Arial"/>
                </w:rPr>
                <w:t>ENUMERATED (ms0, ms40, ms64, ms80, ms100, ms128, ms160, ms256, ms320, ms480, ms512, ms640, ms1024, ms1280, ms2560, ms5120,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宋体" w:cs="Arial"/>
                <w:szCs w:val="18"/>
                <w:lang w:eastAsia="ja-JP"/>
              </w:rPr>
            </w:pPr>
            <w:ins w:id="106" w:author="ZTE" w:date="2023-09-26T20:22:00Z">
              <w:r>
                <w:rPr>
                  <w:rFonts w:hint="eastAsia"/>
                  <w:lang w:eastAsia="ja-JP"/>
                </w:rPr>
                <w:t xml:space="preserve">Corresponds to </w:t>
              </w:r>
            </w:ins>
            <w:ins w:id="107" w:author="ZTE" w:date="2023-09-26T20:22:00Z">
              <w:r>
                <w:rPr>
                  <w:rFonts w:hint="eastAsia"/>
                  <w:i/>
                  <w:iCs/>
                  <w:lang w:eastAsia="ja-JP"/>
                </w:rPr>
                <w:t>timeToTrigger</w:t>
              </w:r>
            </w:ins>
            <w:ins w:id="108" w:author="ZTE" w:date="2023-09-26T20:36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9" w:author="ZTE" w:date="2023-09-26T20:22:00Z">
              <w:r>
                <w:rPr>
                  <w:rFonts w:hint="eastAsia"/>
                  <w:lang w:eastAsia="ja-JP"/>
                </w:rPr>
                <w:t>as defined in TS 3</w:t>
              </w:r>
            </w:ins>
            <w:ins w:id="110" w:author="ZTE" w:date="2023-09-26T20:36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11" w:author="ZTE" w:date="2023-09-26T20:22:00Z">
              <w:r>
                <w:rPr>
                  <w:rFonts w:hint="eastAsia"/>
                  <w:lang w:eastAsia="ja-JP"/>
                </w:rPr>
                <w:t>.331 [1</w:t>
              </w:r>
            </w:ins>
            <w:ins w:id="112" w:author="ZTE" w:date="2023-09-26T20:36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13" w:author="ZTE" w:date="2023-09-26T20:22:00Z">
              <w:r>
                <w:rPr>
                  <w:rFonts w:hint="eastAsia"/>
                  <w:lang w:eastAsia="ja-JP"/>
                </w:rPr>
                <w:t>]</w:t>
              </w:r>
            </w:ins>
            <w:bookmarkStart w:id="81" w:name="_GoBack"/>
            <w:bookmarkEnd w:id="8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114" w:author="ZTE" w:date="2023-09-26T20:22:00Z">
              <w:r>
                <w:rPr>
                  <w:rFonts w:hint="eastAsia"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 w:eastAsia="Batang"/>
              </w:rPr>
              <w:t>NR V2X Services Authorized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</w:rPr>
              <w:t>9.2.158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 w:eastAsia="Batang"/>
              </w:rPr>
              <w:t>PC5 QoS Parameters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hint="eastAsia"/>
              </w:rPr>
              <w:t>9.2.160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 w:cs="Arial"/>
                <w:lang w:eastAsia="ja-JP"/>
              </w:rPr>
              <w:t>IAB Node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</w:pPr>
            <w:r>
              <w:rPr>
                <w:rFonts w:hint="eastAsia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</w:pPr>
            <w:r>
              <w:rPr>
                <w:rFonts w:hint="eastAsia"/>
              </w:rPr>
              <w:t>reject</w:t>
            </w:r>
          </w:p>
        </w:tc>
      </w:tr>
    </w:tbl>
    <w:p>
      <w:pPr>
        <w:widowControl w:val="0"/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maxnoofBearers</w:t>
            </w:r>
          </w:p>
        </w:tc>
        <w:tc>
          <w:tcPr>
            <w:tcW w:w="567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Maximum no. of E-RABs.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maxnoof</w:t>
            </w:r>
            <w:r>
              <w:rPr>
                <w:rFonts w:hint="eastAsia"/>
                <w:lang w:eastAsia="zh-CN"/>
              </w:rPr>
              <w:t>MDT</w:t>
            </w:r>
            <w:r>
              <w:rPr>
                <w:rFonts w:hint="eastAsia"/>
                <w:lang w:eastAsia="ja-JP"/>
              </w:rPr>
              <w:t>PLMNs</w:t>
            </w:r>
          </w:p>
        </w:tc>
        <w:tc>
          <w:tcPr>
            <w:tcW w:w="5670" w:type="dxa"/>
          </w:tcPr>
          <w:p>
            <w:pPr>
              <w:pStyle w:val="58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PLMNs in the </w:t>
            </w:r>
            <w:r>
              <w:rPr>
                <w:rFonts w:hint="eastAsia"/>
                <w:lang w:eastAsia="zh-CN"/>
              </w:rPr>
              <w:t xml:space="preserve">Management Based </w:t>
            </w:r>
            <w:r>
              <w:rPr>
                <w:rFonts w:hint="eastAsia"/>
                <w:lang w:eastAsia="ja-JP"/>
              </w:rPr>
              <w:t>MDT PLMN list. Value is 16.</w:t>
            </w:r>
          </w:p>
        </w:tc>
      </w:tr>
    </w:tbl>
    <w:p>
      <w:pPr>
        <w:widowControl w:val="0"/>
        <w:rPr>
          <w:lang w:eastAsia="zh-CN"/>
        </w:rPr>
      </w:pPr>
    </w:p>
    <w:tbl>
      <w:tblPr>
        <w:tblStyle w:val="44"/>
        <w:tblW w:w="9168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 w:cs="Arial"/>
              </w:rPr>
              <w:t>ifCHOmod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 w:cs="Arial"/>
                <w:snapToGrid w:val="0"/>
              </w:rPr>
              <w:t xml:space="preserve">This IE shall be present if the </w:t>
            </w:r>
            <w:r>
              <w:rPr>
                <w:rFonts w:hint="eastAsia" w:eastAsia="Batang"/>
                <w:i/>
              </w:rPr>
              <w:t>CHO Trigger</w:t>
            </w:r>
            <w:r>
              <w:rPr>
                <w:rFonts w:hint="eastAsia" w:eastAsia="Batang"/>
              </w:rPr>
              <w:t xml:space="preserve"> IE is present and set to "</w:t>
            </w:r>
            <w:r>
              <w:rPr>
                <w:rFonts w:hint="eastAsia" w:cs="Arial"/>
                <w:lang w:eastAsia="ja-JP"/>
              </w:rPr>
              <w:t>CHO-replace"</w:t>
            </w:r>
            <w:r>
              <w:rPr>
                <w:rFonts w:hint="eastAsia" w:cs="Arial"/>
                <w:snapToGrid w:val="0"/>
              </w:rPr>
              <w:t>.</w:t>
            </w:r>
          </w:p>
        </w:tc>
      </w:tr>
    </w:tbl>
    <w:p>
      <w:pPr>
        <w:pStyle w:val="120"/>
        <w:spacing w:before="120" w:beforeLines="50" w:after="120" w:afterLines="50"/>
        <w:rPr>
          <w:rFonts w:ascii="Arial" w:hAnsi="Arial" w:eastAsia="宋体" w:cs="Arial"/>
          <w:b/>
          <w:lang w:val="en-US" w:eastAsia="zh-CN"/>
        </w:rPr>
      </w:pPr>
    </w:p>
    <w:p>
      <w:pPr>
        <w:pStyle w:val="88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9.3.5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X2AP-IEs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eps-Access (21) modules (3) x2ap (2) version1 (1) x2ap-IEs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Batang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>
      <w:r>
        <w:rPr>
          <w:b/>
          <w:highlight w:val="red"/>
        </w:rPr>
        <w:t>UNCHANGED PART OMITTED</w:t>
      </w:r>
    </w:p>
    <w:p>
      <w:pPr>
        <w:pStyle w:val="69"/>
      </w:pPr>
      <w:r>
        <w:rPr>
          <w:rFonts w:eastAsia="等线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eastAsia="ko-KR"/>
        </w:rPr>
      </w:pPr>
      <w:r>
        <w:rPr>
          <w:rFonts w:ascii="Courier New" w:hAnsi="Courier New" w:eastAsia="宋体"/>
          <w:sz w:val="16"/>
          <w:szCs w:val="16"/>
          <w:lang w:eastAsia="ko-KR"/>
        </w:rPr>
        <w:tab/>
      </w:r>
      <w:r>
        <w:rPr>
          <w:rFonts w:ascii="Courier New" w:hAnsi="Courier New" w:eastAsia="宋体"/>
          <w:sz w:val="16"/>
          <w:szCs w:val="16"/>
          <w:lang w:eastAsia="ko-KR"/>
        </w:rPr>
        <w:t>id-MIMOPRBusageInformation,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eastAsia="ko-KR"/>
        </w:rPr>
      </w:pPr>
      <w:r>
        <w:rPr>
          <w:rFonts w:ascii="Courier New" w:hAnsi="Courier New" w:eastAsia="宋体"/>
          <w:sz w:val="16"/>
          <w:szCs w:val="16"/>
          <w:lang w:eastAsia="ko-KR"/>
        </w:rPr>
        <w:tab/>
      </w:r>
      <w:r>
        <w:rPr>
          <w:rFonts w:ascii="Courier New" w:hAnsi="Courier New" w:eastAsia="宋体"/>
          <w:sz w:val="16"/>
          <w:szCs w:val="16"/>
          <w:lang w:eastAsia="ko-KR"/>
        </w:rPr>
        <w:t>id-Additional-Measurement-Timing-Configuration-List,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eastAsia="ko-KR"/>
        </w:rPr>
      </w:pPr>
      <w:r>
        <w:rPr>
          <w:rFonts w:ascii="Courier New" w:hAnsi="Courier New" w:eastAsia="宋体"/>
          <w:sz w:val="16"/>
          <w:szCs w:val="16"/>
          <w:lang w:eastAsia="ko-KR"/>
        </w:rPr>
        <w:tab/>
      </w:r>
      <w:r>
        <w:rPr>
          <w:rFonts w:ascii="Courier New" w:hAnsi="Courier New" w:eastAsia="宋体"/>
          <w:sz w:val="16"/>
          <w:szCs w:val="16"/>
          <w:lang w:eastAsia="ko-KR"/>
        </w:rPr>
        <w:t>id-ServedCellSpecificInfoReq-NR,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eastAsia="ko-KR"/>
        </w:rPr>
      </w:pPr>
      <w:r>
        <w:rPr>
          <w:rFonts w:ascii="Courier New" w:hAnsi="Courier New" w:eastAsia="宋体"/>
          <w:sz w:val="16"/>
          <w:szCs w:val="16"/>
          <w:lang w:eastAsia="ko-KR"/>
        </w:rPr>
        <w:tab/>
      </w:r>
      <w:r>
        <w:rPr>
          <w:rFonts w:ascii="Courier New" w:hAnsi="Courier New" w:eastAsia="宋体"/>
          <w:sz w:val="16"/>
          <w:szCs w:val="16"/>
          <w:lang w:eastAsia="ko-KR"/>
        </w:rPr>
        <w:t>id-RAT-Restrictions,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eastAsia="ko-KR"/>
        </w:rPr>
      </w:pPr>
      <w:r>
        <w:rPr>
          <w:rFonts w:ascii="Courier New" w:hAnsi="Courier New" w:eastAsia="宋体"/>
          <w:sz w:val="16"/>
          <w:szCs w:val="16"/>
          <w:lang w:eastAsia="ko-KR"/>
        </w:rPr>
        <w:tab/>
      </w:r>
      <w:bookmarkStart w:id="80" w:name="_Hlk99053613"/>
      <w:r>
        <w:rPr>
          <w:rFonts w:ascii="Courier New" w:hAnsi="Courier New" w:eastAsia="宋体"/>
          <w:sz w:val="16"/>
          <w:szCs w:val="16"/>
          <w:lang w:eastAsia="ko-KR"/>
        </w:rPr>
        <w:t>id-PSCell-UE-HistoryInformation,</w:t>
      </w:r>
    </w:p>
    <w:bookmarkEnd w:id="80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eastAsia="ko-KR"/>
        </w:rPr>
      </w:pPr>
      <w:r>
        <w:rPr>
          <w:rFonts w:ascii="Courier New" w:hAnsi="Courier New" w:eastAsia="宋体"/>
          <w:sz w:val="16"/>
          <w:szCs w:val="16"/>
          <w:lang w:eastAsia="ko-KR"/>
        </w:rPr>
        <w:tab/>
      </w:r>
      <w:r>
        <w:rPr>
          <w:rFonts w:ascii="Courier New" w:hAnsi="Courier New" w:eastAsia="宋体"/>
          <w:sz w:val="16"/>
          <w:szCs w:val="16"/>
          <w:lang w:eastAsia="ko-KR"/>
        </w:rPr>
        <w:t>id-SensorMeasurementConfiguration,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ZTE" w:date="2023-09-26T20:36:00Z"/>
          <w:rFonts w:ascii="Courier New" w:hAnsi="Courier New"/>
          <w:sz w:val="16"/>
          <w:lang w:eastAsia="ko-KR"/>
        </w:rPr>
      </w:pPr>
      <w:ins w:id="116" w:author="Author">
        <w:r>
          <w:rPr>
            <w:rFonts w:ascii="Courier New" w:hAnsi="Courier New"/>
            <w:sz w:val="16"/>
          </w:rPr>
          <w:tab/>
        </w:r>
      </w:ins>
      <w:ins w:id="117" w:author="Author">
        <w:r>
          <w:rPr>
            <w:rFonts w:ascii="Courier New" w:hAnsi="Courier New"/>
            <w:sz w:val="16"/>
            <w:lang w:eastAsia="ko-KR"/>
          </w:rPr>
          <w:t>id-CHOTimeBasedInformation,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 w:eastAsia="zh-CN"/>
        </w:rPr>
      </w:pPr>
      <w:ins w:id="118" w:author="ZTE" w:date="2023-09-26T20:36:00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   </w:t>
        </w:r>
      </w:ins>
      <w:ins w:id="119" w:author="ZTE" w:date="2023-09-27T09:18:37Z">
        <w:r>
          <w:rPr>
            <w:rFonts w:hint="eastAsia" w:ascii="Courier New" w:hAnsi="Courier New" w:eastAsia="宋体"/>
            <w:sz w:val="16"/>
            <w:lang w:val="en-US" w:eastAsia="zh-CN"/>
          </w:rPr>
          <w:t>i</w:t>
        </w:r>
      </w:ins>
      <w:ins w:id="120" w:author="ZTE" w:date="2023-09-26T20:37:00Z">
        <w:r>
          <w:rPr>
            <w:rFonts w:hint="eastAsia" w:ascii="Courier New" w:hAnsi="Courier New" w:eastAsia="宋体"/>
            <w:sz w:val="16"/>
            <w:lang w:val="en-US" w:eastAsia="zh-CN"/>
          </w:rPr>
          <w:t>d-CHOLocationBasedInformation,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eastAsia="ko-KR"/>
        </w:rPr>
      </w:pPr>
      <w:r>
        <w:rPr>
          <w:rFonts w:ascii="Courier New" w:hAnsi="Courier New" w:eastAsia="宋体"/>
          <w:sz w:val="16"/>
          <w:szCs w:val="16"/>
          <w:lang w:eastAsia="ko-KR"/>
        </w:rPr>
        <w:tab/>
      </w:r>
      <w:r>
        <w:rPr>
          <w:rFonts w:ascii="Courier New" w:hAnsi="Courier New" w:eastAsia="宋体"/>
          <w:sz w:val="16"/>
          <w:szCs w:val="16"/>
          <w:lang w:eastAsia="ko-KR"/>
        </w:rPr>
        <w:t>maxnoofBearers,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eastAsia="ko-KR"/>
        </w:rPr>
      </w:pPr>
      <w:r>
        <w:rPr>
          <w:rFonts w:ascii="Courier New" w:hAnsi="Courier New" w:eastAsia="宋体"/>
          <w:sz w:val="16"/>
          <w:szCs w:val="16"/>
          <w:lang w:eastAsia="ko-KR"/>
        </w:rPr>
        <w:tab/>
      </w:r>
      <w:r>
        <w:rPr>
          <w:rFonts w:ascii="Courier New" w:hAnsi="Courier New" w:eastAsia="宋体"/>
          <w:sz w:val="16"/>
          <w:szCs w:val="16"/>
          <w:lang w:eastAsia="ko-KR"/>
        </w:rPr>
        <w:t>maxCellineNB,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eastAsia="ko-KR"/>
        </w:rPr>
      </w:pPr>
      <w:r>
        <w:rPr>
          <w:rFonts w:ascii="Courier New" w:hAnsi="Courier New" w:eastAsia="宋体"/>
          <w:sz w:val="16"/>
          <w:szCs w:val="16"/>
          <w:lang w:eastAsia="ko-KR"/>
        </w:rPr>
        <w:tab/>
      </w:r>
      <w:r>
        <w:rPr>
          <w:rFonts w:ascii="Courier New" w:hAnsi="Courier New" w:eastAsia="宋体"/>
          <w:sz w:val="16"/>
          <w:szCs w:val="16"/>
          <w:lang w:eastAsia="ko-KR"/>
        </w:rPr>
        <w:t>maxEARFCN,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eastAsia="ko-KR"/>
        </w:rPr>
      </w:pPr>
      <w:r>
        <w:rPr>
          <w:rFonts w:ascii="Courier New" w:hAnsi="Courier New" w:eastAsia="宋体"/>
          <w:sz w:val="16"/>
          <w:szCs w:val="16"/>
          <w:lang w:eastAsia="ko-KR"/>
        </w:rPr>
        <w:tab/>
      </w:r>
      <w:r>
        <w:rPr>
          <w:rFonts w:ascii="Courier New" w:hAnsi="Courier New" w:eastAsia="宋体"/>
          <w:sz w:val="16"/>
          <w:szCs w:val="16"/>
          <w:lang w:eastAsia="ko-KR"/>
        </w:rPr>
        <w:t>maxEARFCNPlusOne,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eastAsia="ko-KR"/>
        </w:rPr>
      </w:pPr>
      <w:r>
        <w:rPr>
          <w:rFonts w:ascii="Courier New" w:hAnsi="Courier New" w:eastAsia="宋体"/>
          <w:sz w:val="16"/>
          <w:szCs w:val="16"/>
          <w:lang w:eastAsia="ko-KR"/>
        </w:rPr>
        <w:tab/>
      </w:r>
      <w:r>
        <w:rPr>
          <w:rFonts w:ascii="Courier New" w:hAnsi="Courier New" w:eastAsia="宋体"/>
          <w:sz w:val="16"/>
          <w:szCs w:val="16"/>
          <w:lang w:eastAsia="ko-KR"/>
        </w:rPr>
        <w:t>newmaxEARFCN,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eastAsia="ko-KR"/>
        </w:rPr>
      </w:pPr>
      <w:r>
        <w:rPr>
          <w:rFonts w:ascii="Courier New" w:hAnsi="Courier New" w:eastAsia="宋体"/>
          <w:sz w:val="16"/>
          <w:szCs w:val="16"/>
          <w:lang w:eastAsia="ko-KR"/>
        </w:rPr>
        <w:tab/>
      </w:r>
      <w:r>
        <w:rPr>
          <w:rFonts w:ascii="Courier New" w:hAnsi="Courier New" w:eastAsia="宋体"/>
          <w:sz w:val="16"/>
          <w:szCs w:val="16"/>
          <w:lang w:eastAsia="ko-KR"/>
        </w:rPr>
        <w:t>maxInterfaces,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>
      <w:r>
        <w:rPr>
          <w:b/>
          <w:highlight w:val="red"/>
        </w:rPr>
        <w:t>UNCHANGED PART OMITTED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CHOinformation-REQ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cho-trigger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CHOtrigger,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Batang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new-eNB-UE-X2AP-ID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UE-X2AP-ID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Batang"/>
          <w:sz w:val="16"/>
          <w:lang w:eastAsia="ko-KR"/>
        </w:rPr>
        <w:tab/>
      </w:r>
      <w:r>
        <w:rPr>
          <w:rFonts w:ascii="Courier New" w:hAnsi="Courier New" w:eastAsia="Batang"/>
          <w:sz w:val="16"/>
          <w:lang w:eastAsia="ko-KR"/>
        </w:rPr>
        <w:tab/>
      </w:r>
      <w:r>
        <w:rPr>
          <w:rFonts w:ascii="Courier New" w:hAnsi="Courier New" w:eastAsia="Batang"/>
          <w:sz w:val="16"/>
          <w:lang w:eastAsia="ko-KR"/>
        </w:rPr>
        <w:tab/>
      </w:r>
      <w:r>
        <w:rPr>
          <w:rFonts w:ascii="Courier New" w:hAnsi="Courier New" w:eastAsia="Batang"/>
          <w:sz w:val="16"/>
          <w:lang w:eastAsia="ko-KR"/>
        </w:rPr>
        <w:tab/>
      </w:r>
      <w:r>
        <w:rPr>
          <w:rFonts w:ascii="Courier New" w:hAnsi="Courier New" w:eastAsia="Batang"/>
          <w:sz w:val="16"/>
          <w:lang w:eastAsia="ko-KR"/>
        </w:rPr>
        <w:tab/>
      </w:r>
      <w:r>
        <w:rPr>
          <w:rFonts w:ascii="Courier New" w:hAnsi="Courier New" w:eastAsia="Batang"/>
          <w:sz w:val="16"/>
          <w:lang w:eastAsia="ko-KR"/>
        </w:rPr>
        <w:tab/>
      </w:r>
      <w:r>
        <w:rPr>
          <w:rFonts w:ascii="Courier New" w:hAnsi="Courier New" w:eastAsia="Batang"/>
          <w:sz w:val="16"/>
          <w:lang w:eastAsia="ko-KR"/>
        </w:rPr>
        <w:tab/>
      </w:r>
      <w:r>
        <w:rPr>
          <w:rFonts w:ascii="Courier New" w:hAnsi="Courier New" w:eastAsia="Batang"/>
          <w:sz w:val="16"/>
          <w:lang w:eastAsia="ko-KR"/>
        </w:rPr>
        <w:tab/>
      </w:r>
      <w:r>
        <w:rPr>
          <w:rFonts w:ascii="Courier New" w:hAnsi="Courier New" w:eastAsia="Batang"/>
          <w:sz w:val="16"/>
          <w:lang w:eastAsia="ko-KR"/>
        </w:rPr>
        <w:tab/>
      </w:r>
      <w:r>
        <w:rPr>
          <w:rFonts w:ascii="Courier New" w:hAnsi="Courier New" w:eastAsia="Batang"/>
          <w:sz w:val="16"/>
          <w:lang w:eastAsia="ko-KR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Batang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-- This IE shall be present if the cho-trigger IE is present and set to "CHO-replace" --</w:t>
      </w:r>
      <w:r>
        <w:rPr>
          <w:rFonts w:ascii="Courier New" w:hAnsi="Courier New" w:eastAsia="Batang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Batang"/>
          <w:sz w:val="16"/>
          <w:lang w:eastAsia="ko-KR"/>
        </w:rPr>
        <w:tab/>
      </w:r>
      <w:r>
        <w:rPr>
          <w:rFonts w:ascii="Courier New" w:hAnsi="Courier New" w:eastAsia="Batang"/>
          <w:sz w:val="16"/>
          <w:lang w:eastAsia="ko-KR"/>
        </w:rPr>
        <w:t>n</w:t>
      </w:r>
      <w:r>
        <w:rPr>
          <w:rFonts w:ascii="Courier New" w:hAnsi="Courier New" w:eastAsia="宋体"/>
          <w:snapToGrid w:val="0"/>
          <w:sz w:val="16"/>
          <w:lang w:eastAsia="ko-KR"/>
        </w:rPr>
        <w:t>ew-eNB-UE-X2AP-ID-Extension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UE-X2AP-ID-Extension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cHO-EstimatedArrivalProbability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CHO-Probability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CHOinformation-REQ-ExtIEs}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CHOinformation-REQ-ExtIEs X2AP-PROTOCOL-EXTENSION ::={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ZTE" w:date="2023-09-26T20:37:00Z"/>
          <w:rFonts w:ascii="Courier New" w:hAnsi="Courier New" w:eastAsia="宋体"/>
          <w:sz w:val="16"/>
          <w:lang w:val="en-US" w:eastAsia="zh-CN"/>
        </w:rPr>
      </w:pPr>
      <w:ins w:id="122" w:author="Author">
        <w:r>
          <w:rPr>
            <w:rFonts w:ascii="Courier New" w:hAnsi="Courier New"/>
            <w:sz w:val="16"/>
            <w:lang w:val="fr-FR" w:eastAsia="ko-KR"/>
          </w:rPr>
          <w:tab/>
        </w:r>
      </w:ins>
      <w:ins w:id="123" w:author="Author">
        <w:r>
          <w:rPr>
            <w:rFonts w:ascii="Courier New" w:hAnsi="Courier New"/>
            <w:sz w:val="16"/>
            <w:lang w:eastAsia="ko-KR"/>
          </w:rPr>
          <w:t>{ID id-CHOTimeBasedInformation</w:t>
        </w:r>
      </w:ins>
      <w:ins w:id="124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125" w:author="Author">
        <w:r>
          <w:rPr>
            <w:rFonts w:ascii="Courier New" w:hAnsi="Courier New"/>
            <w:sz w:val="16"/>
            <w:lang w:eastAsia="ko-KR"/>
          </w:rPr>
          <w:t>CRITICALITY ignore</w:t>
        </w:r>
      </w:ins>
      <w:ins w:id="126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127" w:author="Author">
        <w:r>
          <w:rPr>
            <w:rFonts w:ascii="Courier New" w:hAnsi="Courier New"/>
            <w:sz w:val="16"/>
            <w:lang w:eastAsia="ko-KR"/>
          </w:rPr>
          <w:t>EXTENSION CHOTimeBasedInformation</w:t>
        </w:r>
      </w:ins>
      <w:ins w:id="128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129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130" w:author="Author">
        <w:r>
          <w:rPr>
            <w:rFonts w:ascii="Courier New" w:hAnsi="Courier New"/>
            <w:sz w:val="16"/>
            <w:lang w:eastAsia="ko-KR"/>
          </w:rPr>
          <w:t>PRESENCE optional}</w:t>
        </w:r>
      </w:ins>
      <w:ins w:id="131" w:author="ZTE" w:date="2023-09-26T20:37:00Z">
        <w:r>
          <w:rPr>
            <w:rFonts w:hint="eastAsia" w:ascii="Courier New" w:hAnsi="Courier New" w:eastAsia="宋体"/>
            <w:sz w:val="16"/>
            <w:lang w:val="en-US" w:eastAsia="zh-CN"/>
          </w:rPr>
          <w:t>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Author" w:date=""/>
          <w:rFonts w:ascii="Courier New" w:hAnsi="Courier New"/>
          <w:sz w:val="16"/>
        </w:rPr>
      </w:pPr>
      <w:ins w:id="133" w:author="ZTE" w:date="2023-09-26T20:37:00Z">
        <w:r>
          <w:rPr>
            <w:rFonts w:ascii="Courier New" w:hAnsi="Courier New"/>
            <w:sz w:val="16"/>
            <w:lang w:val="fr-FR" w:eastAsia="ko-KR"/>
          </w:rPr>
          <w:tab/>
        </w:r>
      </w:ins>
      <w:ins w:id="134" w:author="ZTE" w:date="2023-09-26T20:37:00Z">
        <w:r>
          <w:rPr>
            <w:rFonts w:ascii="Courier New" w:hAnsi="Courier New"/>
            <w:sz w:val="16"/>
            <w:lang w:eastAsia="ko-KR"/>
          </w:rPr>
          <w:t>{ID id-CH</w:t>
        </w:r>
      </w:ins>
      <w:ins w:id="135" w:author="ZTE" w:date="2023-09-26T20:37:00Z">
        <w:r>
          <w:rPr>
            <w:rFonts w:hint="eastAsia" w:ascii="Courier New" w:hAnsi="Courier New" w:eastAsia="宋体"/>
            <w:sz w:val="16"/>
            <w:lang w:val="en-US" w:eastAsia="zh-CN"/>
          </w:rPr>
          <w:t>O</w:t>
        </w:r>
      </w:ins>
      <w:ins w:id="136" w:author="ZTE" w:date="2023-09-26T20:38:00Z">
        <w:r>
          <w:rPr>
            <w:rFonts w:hint="eastAsia" w:ascii="Courier New" w:hAnsi="Courier New" w:eastAsia="宋体"/>
            <w:sz w:val="16"/>
            <w:lang w:val="en-US" w:eastAsia="zh-CN"/>
          </w:rPr>
          <w:t>Location</w:t>
        </w:r>
      </w:ins>
      <w:ins w:id="137" w:author="ZTE" w:date="2023-09-26T20:37:00Z">
        <w:r>
          <w:rPr>
            <w:rFonts w:ascii="Courier New" w:hAnsi="Courier New"/>
            <w:sz w:val="16"/>
            <w:lang w:eastAsia="ko-KR"/>
          </w:rPr>
          <w:t>BasedInformation</w:t>
        </w:r>
      </w:ins>
      <w:ins w:id="138" w:author="ZTE" w:date="2023-09-26T20:37:00Z">
        <w:r>
          <w:rPr>
            <w:rFonts w:ascii="Courier New" w:hAnsi="Courier New"/>
            <w:sz w:val="16"/>
            <w:lang w:eastAsia="ko-KR"/>
          </w:rPr>
          <w:tab/>
        </w:r>
      </w:ins>
      <w:ins w:id="139" w:author="ZTE" w:date="2023-09-26T20:37:00Z">
        <w:r>
          <w:rPr>
            <w:rFonts w:ascii="Courier New" w:hAnsi="Courier New"/>
            <w:sz w:val="16"/>
            <w:lang w:eastAsia="ko-KR"/>
          </w:rPr>
          <w:t>CRITICALITY ignore</w:t>
        </w:r>
      </w:ins>
      <w:ins w:id="140" w:author="ZTE" w:date="2023-09-26T20:37:00Z">
        <w:r>
          <w:rPr>
            <w:rFonts w:ascii="Courier New" w:hAnsi="Courier New"/>
            <w:sz w:val="16"/>
            <w:lang w:eastAsia="ko-KR"/>
          </w:rPr>
          <w:tab/>
        </w:r>
      </w:ins>
      <w:ins w:id="141" w:author="ZTE" w:date="2023-09-26T20:37:00Z">
        <w:r>
          <w:rPr>
            <w:rFonts w:ascii="Courier New" w:hAnsi="Courier New"/>
            <w:sz w:val="16"/>
            <w:lang w:eastAsia="ko-KR"/>
          </w:rPr>
          <w:t>EXTENSION CHO</w:t>
        </w:r>
      </w:ins>
      <w:ins w:id="142" w:author="ZTE" w:date="2023-09-26T20:38:00Z">
        <w:r>
          <w:rPr>
            <w:rFonts w:hint="eastAsia" w:ascii="Courier New" w:hAnsi="Courier New" w:eastAsia="宋体"/>
            <w:sz w:val="16"/>
            <w:lang w:val="en-US" w:eastAsia="zh-CN"/>
          </w:rPr>
          <w:t>Location</w:t>
        </w:r>
      </w:ins>
      <w:ins w:id="143" w:author="ZTE" w:date="2023-09-26T20:37:00Z">
        <w:r>
          <w:rPr>
            <w:rFonts w:ascii="Courier New" w:hAnsi="Courier New"/>
            <w:sz w:val="16"/>
            <w:lang w:eastAsia="ko-KR"/>
          </w:rPr>
          <w:t>BasedInformation</w:t>
        </w:r>
      </w:ins>
      <w:ins w:id="144" w:author="ZTE" w:date="2023-09-26T20:37:00Z">
        <w:r>
          <w:rPr>
            <w:rFonts w:ascii="Courier New" w:hAnsi="Courier New"/>
            <w:sz w:val="16"/>
            <w:lang w:eastAsia="ko-KR"/>
          </w:rPr>
          <w:tab/>
        </w:r>
      </w:ins>
      <w:ins w:id="145" w:author="ZTE" w:date="2023-09-26T20:37:00Z">
        <w:r>
          <w:rPr>
            <w:rFonts w:ascii="Courier New" w:hAnsi="Courier New"/>
            <w:sz w:val="16"/>
            <w:lang w:eastAsia="ko-KR"/>
          </w:rPr>
          <w:tab/>
        </w:r>
      </w:ins>
      <w:ins w:id="146" w:author="ZTE" w:date="2023-09-26T20:37:00Z">
        <w:r>
          <w:rPr>
            <w:rFonts w:ascii="Courier New" w:hAnsi="Courier New"/>
            <w:sz w:val="16"/>
            <w:lang w:eastAsia="ko-KR"/>
          </w:rPr>
          <w:t>PRESENCE optional}</w:t>
        </w:r>
      </w:ins>
      <w:ins w:id="147" w:author="Author">
        <w:r>
          <w:rPr>
            <w:rFonts w:ascii="Courier New" w:hAnsi="Courier New"/>
            <w:sz w:val="16"/>
            <w:lang w:eastAsia="ko-KR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Author" w:date=""/>
          <w:rFonts w:ascii="Courier New" w:hAnsi="Courier New"/>
          <w:snapToGrid w:val="0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Author" w:date=""/>
          <w:rFonts w:ascii="Courier New" w:hAnsi="Courier New"/>
          <w:snapToGrid w:val="0"/>
          <w:sz w:val="16"/>
        </w:rPr>
      </w:pPr>
      <w:ins w:id="150" w:author="Author">
        <w:r>
          <w:rPr>
            <w:rFonts w:ascii="Courier New" w:hAnsi="Courier New"/>
            <w:snapToGrid w:val="0"/>
            <w:sz w:val="16"/>
          </w:rPr>
          <w:t>CHOTimeBasedInformation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Author" w:date=""/>
          <w:rFonts w:ascii="Courier New" w:hAnsi="Courier New"/>
          <w:sz w:val="16"/>
          <w:lang w:eastAsia="ko-KR"/>
        </w:rPr>
      </w:pPr>
      <w:ins w:id="152" w:author="Author">
        <w:r>
          <w:rPr>
            <w:rFonts w:ascii="Courier New" w:hAnsi="Courier New"/>
            <w:snapToGrid w:val="0"/>
            <w:sz w:val="16"/>
          </w:rPr>
          <w:tab/>
        </w:r>
      </w:ins>
      <w:ins w:id="153" w:author="Author">
        <w:r>
          <w:rPr>
            <w:rFonts w:ascii="Courier New" w:hAnsi="Courier New"/>
            <w:snapToGrid w:val="0"/>
            <w:sz w:val="16"/>
          </w:rPr>
          <w:t>cHO-HOWindowStart</w:t>
        </w:r>
      </w:ins>
      <w:ins w:id="154" w:author="Author">
        <w:r>
          <w:rPr>
            <w:rFonts w:ascii="Courier New" w:hAnsi="Courier New"/>
            <w:snapToGrid w:val="0"/>
            <w:sz w:val="16"/>
          </w:rPr>
          <w:tab/>
        </w:r>
      </w:ins>
      <w:ins w:id="155" w:author="Author">
        <w:r>
          <w:rPr>
            <w:rFonts w:ascii="Courier New" w:hAnsi="Courier New"/>
            <w:snapToGrid w:val="0"/>
            <w:sz w:val="16"/>
          </w:rPr>
          <w:tab/>
        </w:r>
      </w:ins>
      <w:ins w:id="156" w:author="Author">
        <w:r>
          <w:rPr>
            <w:rFonts w:ascii="Courier New" w:hAnsi="Courier New"/>
            <w:snapToGrid w:val="0"/>
            <w:sz w:val="16"/>
          </w:rPr>
          <w:tab/>
        </w:r>
      </w:ins>
      <w:ins w:id="157" w:author="Author">
        <w:r>
          <w:rPr>
            <w:rFonts w:ascii="Courier New" w:hAnsi="Courier New"/>
            <w:sz w:val="16"/>
            <w:lang w:eastAsia="ko-KR"/>
          </w:rPr>
          <w:t>CHO-HandoverWindowStart,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Author" w:date=""/>
          <w:rFonts w:ascii="Courier New" w:hAnsi="Courier New"/>
          <w:sz w:val="16"/>
          <w:lang w:eastAsia="ko-KR"/>
        </w:rPr>
      </w:pPr>
      <w:ins w:id="159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160" w:author="Author">
        <w:r>
          <w:rPr>
            <w:rFonts w:ascii="Courier New" w:hAnsi="Courier New"/>
            <w:sz w:val="16"/>
            <w:lang w:eastAsia="ko-KR"/>
          </w:rPr>
          <w:t>cHO-HOWindowDuration</w:t>
        </w:r>
      </w:ins>
      <w:ins w:id="161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162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163" w:author="Author">
        <w:r>
          <w:rPr>
            <w:rFonts w:ascii="Courier New" w:hAnsi="Courier New"/>
            <w:sz w:val="16"/>
            <w:lang w:eastAsia="ko-KR"/>
          </w:rPr>
          <w:t>CHO-HandoverWindowDuration,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Author" w:date=""/>
          <w:rFonts w:ascii="Courier New" w:hAnsi="Courier New"/>
          <w:snapToGrid w:val="0"/>
          <w:sz w:val="16"/>
        </w:rPr>
      </w:pPr>
      <w:ins w:id="165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166" w:author="Author">
        <w:r>
          <w:rPr>
            <w:rFonts w:ascii="Courier New" w:hAnsi="Courier New"/>
            <w:sz w:val="16"/>
            <w:lang w:eastAsia="ko-KR"/>
          </w:rPr>
          <w:t>iE-Extensions</w:t>
        </w:r>
      </w:ins>
      <w:ins w:id="167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168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169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170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171" w:author="Author">
        <w:r>
          <w:rPr>
            <w:rFonts w:ascii="Courier New" w:hAnsi="Courier New"/>
            <w:sz w:val="16"/>
            <w:lang w:eastAsia="ko-KR"/>
          </w:rPr>
          <w:t>ProtocolExtensionContainer { {</w:t>
        </w:r>
      </w:ins>
      <w:ins w:id="172" w:author="Author">
        <w:r>
          <w:rPr>
            <w:rFonts w:ascii="Courier New" w:hAnsi="Courier New"/>
            <w:snapToGrid w:val="0"/>
            <w:sz w:val="16"/>
          </w:rPr>
          <w:t>CHOTimeBasedInformation-ExtIEs} }</w:t>
        </w:r>
      </w:ins>
      <w:ins w:id="173" w:author="Author">
        <w:r>
          <w:rPr>
            <w:rFonts w:ascii="Courier New" w:hAnsi="Courier New"/>
            <w:snapToGrid w:val="0"/>
            <w:sz w:val="16"/>
          </w:rPr>
          <w:tab/>
        </w:r>
      </w:ins>
      <w:ins w:id="174" w:author="Author">
        <w:r>
          <w:rPr>
            <w:rFonts w:ascii="Courier New" w:hAnsi="Courier New"/>
            <w:snapToGrid w:val="0"/>
            <w:sz w:val="16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Author" w:date=""/>
          <w:rFonts w:ascii="Courier New" w:hAnsi="Courier New"/>
          <w:sz w:val="16"/>
          <w:lang w:eastAsia="ko-KR"/>
        </w:rPr>
      </w:pPr>
      <w:ins w:id="176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177" w:author="Author">
        <w:r>
          <w:rPr>
            <w:rFonts w:ascii="Courier New" w:hAnsi="Courier New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Author" w:date=""/>
          <w:rFonts w:ascii="Courier New" w:hAnsi="Courier New"/>
          <w:snapToGrid w:val="0"/>
          <w:sz w:val="16"/>
        </w:rPr>
      </w:pPr>
      <w:ins w:id="179" w:author="Author">
        <w:r>
          <w:rPr>
            <w:rFonts w:ascii="Courier New" w:hAnsi="Courier New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0" w:author="Author" w:date=""/>
          <w:rFonts w:ascii="Courier New" w:hAnsi="Courier New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1" w:author="Author" w:date=""/>
          <w:rFonts w:ascii="Courier New" w:hAnsi="Courier New"/>
          <w:snapToGrid w:val="0"/>
          <w:sz w:val="16"/>
        </w:rPr>
      </w:pPr>
      <w:ins w:id="182" w:author="Author">
        <w:r>
          <w:rPr>
            <w:rFonts w:ascii="Courier New" w:hAnsi="Courier New"/>
            <w:snapToGrid w:val="0"/>
            <w:sz w:val="16"/>
          </w:rPr>
          <w:t>CHOTimeBasedInformation-ExtIEs</w:t>
        </w:r>
      </w:ins>
      <w:ins w:id="183" w:author="Author">
        <w:r>
          <w:rPr>
            <w:rFonts w:ascii="Courier New" w:hAnsi="Courier New"/>
            <w:snapToGrid w:val="0"/>
            <w:sz w:val="16"/>
          </w:rPr>
          <w:tab/>
        </w:r>
      </w:ins>
      <w:ins w:id="184" w:author="Author">
        <w:r>
          <w:rPr>
            <w:rFonts w:ascii="Courier New" w:hAnsi="Courier New"/>
            <w:snapToGrid w:val="0"/>
            <w:sz w:val="16"/>
          </w:rPr>
          <w:t>X2AP-PROTOCOL-EXTENSION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Author" w:date=""/>
          <w:rFonts w:ascii="Courier New" w:hAnsi="Courier New"/>
          <w:sz w:val="16"/>
        </w:rPr>
      </w:pPr>
      <w:ins w:id="186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187" w:author="Author">
        <w:r>
          <w:rPr>
            <w:rFonts w:ascii="Courier New" w:hAnsi="Courier New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Author" w:date=""/>
          <w:rFonts w:ascii="Courier New" w:hAnsi="Courier New"/>
          <w:sz w:val="16"/>
        </w:rPr>
      </w:pPr>
      <w:ins w:id="189" w:author="Author">
        <w:r>
          <w:rPr>
            <w:rFonts w:ascii="Courier New" w:hAnsi="Courier New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ZTE" w:date="2023-09-26T20:38:00Z"/>
          <w:rFonts w:ascii="Courier New" w:hAnsi="Courier New" w:eastAsia="宋体"/>
          <w:snapToGrid w:val="0"/>
          <w:sz w:val="16"/>
          <w:lang w:eastAsia="ko-KR"/>
        </w:rPr>
      </w:pPr>
    </w:p>
    <w:p>
      <w:pPr>
        <w:pStyle w:val="69"/>
        <w:rPr>
          <w:ins w:id="191" w:author="ZTE" w:date="2023-09-26T20:38:00Z"/>
          <w:snapToGrid w:val="0"/>
          <w:lang w:val="en-US"/>
        </w:rPr>
      </w:pPr>
      <w:ins w:id="192" w:author="ZTE" w:date="2023-09-26T20:38:00Z">
        <w:r>
          <w:rPr>
            <w:snapToGrid w:val="0"/>
            <w:lang w:val="en-US"/>
          </w:rPr>
          <w:t>CHOLocationBasedInformation ::= SEQUENCE {</w:t>
        </w:r>
      </w:ins>
    </w:p>
    <w:p>
      <w:pPr>
        <w:pStyle w:val="69"/>
        <w:rPr>
          <w:ins w:id="193" w:author="ZTE" w:date="2023-09-26T20:38:00Z"/>
          <w:snapToGrid w:val="0"/>
          <w:lang w:val="en-US"/>
        </w:rPr>
      </w:pPr>
      <w:ins w:id="194" w:author="ZTE" w:date="2023-09-26T20:38:00Z">
        <w:r>
          <w:rPr>
            <w:snapToGrid w:val="0"/>
            <w:lang w:val="en-US"/>
          </w:rPr>
          <w:tab/>
        </w:r>
      </w:ins>
      <w:ins w:id="195" w:author="ZTE" w:date="2023-09-26T20:38:00Z">
        <w:r>
          <w:rPr>
            <w:snapToGrid w:val="0"/>
            <w:lang w:val="en-US"/>
          </w:rPr>
          <w:t>cHO-DistThreshFromRef1</w:t>
        </w:r>
      </w:ins>
      <w:ins w:id="196" w:author="ZTE" w:date="2023-09-26T20:38:00Z">
        <w:r>
          <w:rPr>
            <w:snapToGrid w:val="0"/>
            <w:lang w:val="en-US"/>
          </w:rPr>
          <w:tab/>
        </w:r>
      </w:ins>
      <w:ins w:id="197" w:author="ZTE" w:date="2023-09-26T20:38:00Z">
        <w:r>
          <w:rPr>
            <w:snapToGrid w:val="0"/>
            <w:lang w:val="en-US"/>
          </w:rPr>
          <w:tab/>
        </w:r>
      </w:ins>
      <w:ins w:id="198" w:author="ZTE" w:date="2023-09-26T20:38:00Z">
        <w:r>
          <w:rPr>
            <w:snapToGrid w:val="0"/>
            <w:lang w:val="en-US"/>
          </w:rPr>
          <w:t>CHO-DistThresholdFromReference,</w:t>
        </w:r>
      </w:ins>
    </w:p>
    <w:p>
      <w:pPr>
        <w:pStyle w:val="69"/>
        <w:rPr>
          <w:ins w:id="199" w:author="ZTE" w:date="2023-09-26T20:38:00Z"/>
          <w:snapToGrid w:val="0"/>
          <w:lang w:val="en-US"/>
        </w:rPr>
      </w:pPr>
      <w:ins w:id="200" w:author="ZTE" w:date="2023-09-26T20:38:00Z">
        <w:r>
          <w:rPr>
            <w:snapToGrid w:val="0"/>
            <w:lang w:val="en-US"/>
          </w:rPr>
          <w:tab/>
        </w:r>
      </w:ins>
      <w:ins w:id="201" w:author="ZTE" w:date="2023-09-26T20:38:00Z">
        <w:r>
          <w:rPr>
            <w:snapToGrid w:val="0"/>
            <w:lang w:val="en-US"/>
          </w:rPr>
          <w:t>cHO-DistThreshFromRef2</w:t>
        </w:r>
      </w:ins>
      <w:ins w:id="202" w:author="ZTE" w:date="2023-09-26T20:38:00Z">
        <w:r>
          <w:rPr>
            <w:snapToGrid w:val="0"/>
            <w:lang w:val="en-US"/>
          </w:rPr>
          <w:tab/>
        </w:r>
      </w:ins>
      <w:ins w:id="203" w:author="ZTE" w:date="2023-09-26T20:38:00Z">
        <w:r>
          <w:rPr>
            <w:snapToGrid w:val="0"/>
            <w:lang w:val="en-US"/>
          </w:rPr>
          <w:tab/>
        </w:r>
      </w:ins>
      <w:ins w:id="204" w:author="ZTE" w:date="2023-09-26T20:38:00Z">
        <w:r>
          <w:rPr>
            <w:snapToGrid w:val="0"/>
            <w:lang w:val="en-US"/>
          </w:rPr>
          <w:t>CHO-DistThresholdFromReference,</w:t>
        </w:r>
      </w:ins>
    </w:p>
    <w:p>
      <w:pPr>
        <w:pStyle w:val="69"/>
        <w:rPr>
          <w:ins w:id="205" w:author="ZTE" w:date="2023-09-26T20:38:00Z"/>
          <w:snapToGrid w:val="0"/>
          <w:lang w:val="en-US"/>
        </w:rPr>
      </w:pPr>
      <w:ins w:id="206" w:author="ZTE" w:date="2023-09-26T20:38:00Z">
        <w:r>
          <w:rPr>
            <w:snapToGrid w:val="0"/>
            <w:lang w:val="en-US"/>
          </w:rPr>
          <w:tab/>
        </w:r>
      </w:ins>
      <w:ins w:id="207" w:author="ZTE" w:date="2023-09-26T20:38:00Z">
        <w:r>
          <w:rPr>
            <w:snapToGrid w:val="0"/>
            <w:lang w:val="en-US"/>
          </w:rPr>
          <w:t>cHO-RefLoc1</w:t>
        </w:r>
      </w:ins>
      <w:ins w:id="208" w:author="ZTE" w:date="2023-09-26T20:38:00Z">
        <w:r>
          <w:rPr>
            <w:snapToGrid w:val="0"/>
            <w:lang w:val="en-US"/>
          </w:rPr>
          <w:tab/>
        </w:r>
      </w:ins>
      <w:ins w:id="209" w:author="ZTE" w:date="2023-09-26T20:38:00Z">
        <w:r>
          <w:rPr>
            <w:snapToGrid w:val="0"/>
            <w:lang w:val="en-US"/>
          </w:rPr>
          <w:tab/>
        </w:r>
      </w:ins>
      <w:ins w:id="210" w:author="ZTE" w:date="2023-09-26T20:38:00Z">
        <w:r>
          <w:rPr>
            <w:snapToGrid w:val="0"/>
            <w:lang w:val="en-US"/>
          </w:rPr>
          <w:tab/>
        </w:r>
      </w:ins>
      <w:ins w:id="211" w:author="ZTE" w:date="2023-09-26T20:38:00Z">
        <w:r>
          <w:rPr>
            <w:snapToGrid w:val="0"/>
            <w:lang w:val="en-US"/>
          </w:rPr>
          <w:tab/>
        </w:r>
      </w:ins>
      <w:ins w:id="212" w:author="ZTE" w:date="2023-09-26T20:38:00Z">
        <w:r>
          <w:rPr>
            <w:snapToGrid w:val="0"/>
            <w:lang w:val="en-US"/>
          </w:rPr>
          <w:tab/>
        </w:r>
      </w:ins>
      <w:ins w:id="213" w:author="ZTE" w:date="2023-09-26T20:38:00Z">
        <w:r>
          <w:rPr>
            <w:snapToGrid w:val="0"/>
            <w:lang w:val="en-US"/>
          </w:rPr>
          <w:t>CHO-ReferenceLocation,</w:t>
        </w:r>
      </w:ins>
    </w:p>
    <w:p>
      <w:pPr>
        <w:pStyle w:val="69"/>
        <w:rPr>
          <w:ins w:id="214" w:author="ZTE" w:date="2023-09-26T20:38:00Z"/>
          <w:snapToGrid w:val="0"/>
          <w:lang w:val="en-US"/>
        </w:rPr>
      </w:pPr>
      <w:ins w:id="215" w:author="ZTE" w:date="2023-09-26T20:38:00Z">
        <w:r>
          <w:rPr>
            <w:snapToGrid w:val="0"/>
            <w:lang w:val="en-US"/>
          </w:rPr>
          <w:tab/>
        </w:r>
      </w:ins>
      <w:ins w:id="216" w:author="ZTE" w:date="2023-09-26T20:38:00Z">
        <w:r>
          <w:rPr>
            <w:snapToGrid w:val="0"/>
            <w:lang w:val="en-US"/>
          </w:rPr>
          <w:t>cHO-RefLoc2</w:t>
        </w:r>
      </w:ins>
      <w:ins w:id="217" w:author="ZTE" w:date="2023-09-26T20:38:00Z">
        <w:r>
          <w:rPr>
            <w:snapToGrid w:val="0"/>
            <w:lang w:val="en-US"/>
          </w:rPr>
          <w:tab/>
        </w:r>
      </w:ins>
      <w:ins w:id="218" w:author="ZTE" w:date="2023-09-26T20:38:00Z">
        <w:r>
          <w:rPr>
            <w:snapToGrid w:val="0"/>
            <w:lang w:val="en-US"/>
          </w:rPr>
          <w:tab/>
        </w:r>
      </w:ins>
      <w:ins w:id="219" w:author="ZTE" w:date="2023-09-26T20:38:00Z">
        <w:r>
          <w:rPr>
            <w:snapToGrid w:val="0"/>
            <w:lang w:val="en-US"/>
          </w:rPr>
          <w:tab/>
        </w:r>
      </w:ins>
      <w:ins w:id="220" w:author="ZTE" w:date="2023-09-26T20:38:00Z">
        <w:r>
          <w:rPr>
            <w:snapToGrid w:val="0"/>
            <w:lang w:val="en-US"/>
          </w:rPr>
          <w:tab/>
        </w:r>
      </w:ins>
      <w:ins w:id="221" w:author="ZTE" w:date="2023-09-26T20:38:00Z">
        <w:r>
          <w:rPr>
            <w:snapToGrid w:val="0"/>
            <w:lang w:val="en-US"/>
          </w:rPr>
          <w:tab/>
        </w:r>
      </w:ins>
      <w:ins w:id="222" w:author="ZTE" w:date="2023-09-26T20:38:00Z">
        <w:r>
          <w:rPr>
            <w:snapToGrid w:val="0"/>
            <w:lang w:val="en-US"/>
          </w:rPr>
          <w:t>CHO-ReferenceLocation,</w:t>
        </w:r>
      </w:ins>
    </w:p>
    <w:p>
      <w:pPr>
        <w:pStyle w:val="69"/>
        <w:rPr>
          <w:ins w:id="223" w:author="ZTE" w:date="2023-09-26T20:38:00Z"/>
          <w:snapToGrid w:val="0"/>
          <w:lang w:val="en-US"/>
        </w:rPr>
      </w:pPr>
      <w:ins w:id="224" w:author="ZTE" w:date="2023-09-26T20:38:00Z">
        <w:r>
          <w:rPr>
            <w:snapToGrid w:val="0"/>
            <w:lang w:val="en-US"/>
          </w:rPr>
          <w:tab/>
        </w:r>
      </w:ins>
      <w:ins w:id="225" w:author="ZTE" w:date="2023-09-26T20:38:00Z">
        <w:r>
          <w:rPr>
            <w:snapToGrid w:val="0"/>
            <w:lang w:val="en-US"/>
          </w:rPr>
          <w:t>cHO-HysteresisLoc</w:t>
        </w:r>
      </w:ins>
      <w:ins w:id="226" w:author="ZTE" w:date="2023-09-26T20:38:00Z">
        <w:r>
          <w:rPr>
            <w:snapToGrid w:val="0"/>
            <w:lang w:val="en-US"/>
          </w:rPr>
          <w:tab/>
        </w:r>
      </w:ins>
      <w:ins w:id="227" w:author="ZTE" w:date="2023-09-26T20:38:00Z">
        <w:r>
          <w:rPr>
            <w:snapToGrid w:val="0"/>
            <w:lang w:val="en-US"/>
          </w:rPr>
          <w:tab/>
        </w:r>
      </w:ins>
      <w:ins w:id="228" w:author="ZTE" w:date="2023-09-26T20:38:00Z">
        <w:r>
          <w:rPr>
            <w:snapToGrid w:val="0"/>
            <w:lang w:val="en-US"/>
          </w:rPr>
          <w:tab/>
        </w:r>
      </w:ins>
      <w:ins w:id="229" w:author="ZTE" w:date="2023-09-26T20:38:00Z">
        <w:r>
          <w:rPr>
            <w:snapToGrid w:val="0"/>
            <w:lang w:val="en-US"/>
          </w:rPr>
          <w:t>CHO-HysteresisLocation,</w:t>
        </w:r>
      </w:ins>
    </w:p>
    <w:p>
      <w:pPr>
        <w:pStyle w:val="69"/>
        <w:rPr>
          <w:ins w:id="230" w:author="ZTE" w:date="2023-09-26T20:38:00Z"/>
          <w:snapToGrid w:val="0"/>
          <w:lang w:val="en-US"/>
        </w:rPr>
      </w:pPr>
      <w:ins w:id="231" w:author="ZTE" w:date="2023-09-26T20:38:00Z">
        <w:r>
          <w:rPr>
            <w:snapToGrid w:val="0"/>
            <w:lang w:val="en-US"/>
          </w:rPr>
          <w:tab/>
        </w:r>
      </w:ins>
      <w:ins w:id="232" w:author="ZTE" w:date="2023-09-26T20:38:00Z">
        <w:r>
          <w:rPr>
            <w:snapToGrid w:val="0"/>
            <w:lang w:val="en-US"/>
          </w:rPr>
          <w:t>cHO-TimeToTrigger</w:t>
        </w:r>
      </w:ins>
      <w:ins w:id="233" w:author="ZTE" w:date="2023-09-26T20:38:00Z">
        <w:r>
          <w:rPr>
            <w:snapToGrid w:val="0"/>
            <w:lang w:val="en-US"/>
          </w:rPr>
          <w:tab/>
        </w:r>
      </w:ins>
      <w:ins w:id="234" w:author="ZTE" w:date="2023-09-26T20:38:00Z">
        <w:r>
          <w:rPr>
            <w:snapToGrid w:val="0"/>
            <w:lang w:val="en-US"/>
          </w:rPr>
          <w:tab/>
        </w:r>
      </w:ins>
      <w:ins w:id="235" w:author="ZTE" w:date="2023-09-26T20:38:00Z">
        <w:r>
          <w:rPr>
            <w:snapToGrid w:val="0"/>
            <w:lang w:val="en-US"/>
          </w:rPr>
          <w:tab/>
        </w:r>
      </w:ins>
      <w:ins w:id="236" w:author="ZTE" w:date="2023-09-26T20:38:00Z">
        <w:r>
          <w:rPr>
            <w:snapToGrid w:val="0"/>
            <w:lang w:val="en-US"/>
          </w:rPr>
          <w:t>CHO-TimeToTrigger,</w:t>
        </w:r>
      </w:ins>
    </w:p>
    <w:p>
      <w:pPr>
        <w:pStyle w:val="69"/>
        <w:rPr>
          <w:ins w:id="237" w:author="ZTE" w:date="2023-09-26T20:38:00Z"/>
          <w:snapToGrid w:val="0"/>
          <w:lang w:val="en-US"/>
        </w:rPr>
      </w:pPr>
      <w:ins w:id="238" w:author="ZTE" w:date="2023-09-26T20:38:00Z">
        <w:r>
          <w:rPr>
            <w:snapToGrid w:val="0"/>
            <w:lang w:val="en-US"/>
          </w:rPr>
          <w:tab/>
        </w:r>
      </w:ins>
      <w:ins w:id="239" w:author="ZTE" w:date="2023-09-26T20:38:00Z">
        <w:r>
          <w:rPr>
            <w:snapToGrid w:val="0"/>
            <w:lang w:val="en-US"/>
          </w:rPr>
          <w:t>iE-Extensions</w:t>
        </w:r>
      </w:ins>
      <w:ins w:id="240" w:author="ZTE" w:date="2023-09-26T20:38:00Z">
        <w:r>
          <w:rPr>
            <w:snapToGrid w:val="0"/>
            <w:lang w:val="en-US"/>
          </w:rPr>
          <w:tab/>
        </w:r>
      </w:ins>
      <w:ins w:id="241" w:author="ZTE" w:date="2023-09-26T20:38:00Z">
        <w:r>
          <w:rPr>
            <w:snapToGrid w:val="0"/>
            <w:lang w:val="en-US"/>
          </w:rPr>
          <w:tab/>
        </w:r>
      </w:ins>
      <w:ins w:id="242" w:author="ZTE" w:date="2023-09-26T20:38:00Z">
        <w:r>
          <w:rPr>
            <w:snapToGrid w:val="0"/>
            <w:lang w:val="en-US"/>
          </w:rPr>
          <w:tab/>
        </w:r>
      </w:ins>
      <w:ins w:id="243" w:author="ZTE" w:date="2023-09-26T20:38:00Z">
        <w:r>
          <w:rPr>
            <w:snapToGrid w:val="0"/>
            <w:lang w:val="en-US"/>
          </w:rPr>
          <w:tab/>
        </w:r>
      </w:ins>
      <w:ins w:id="244" w:author="ZTE" w:date="2023-09-26T20:38:00Z">
        <w:r>
          <w:rPr>
            <w:snapToGrid w:val="0"/>
            <w:lang w:val="en-US"/>
          </w:rPr>
          <w:t>ProtocolExtensionContainer { {CHOLocationBasedInformation-ExtIEs} } OPTIONAL,</w:t>
        </w:r>
      </w:ins>
    </w:p>
    <w:p>
      <w:pPr>
        <w:pStyle w:val="69"/>
        <w:rPr>
          <w:ins w:id="245" w:author="ZTE" w:date="2023-09-26T20:38:00Z"/>
          <w:snapToGrid w:val="0"/>
          <w:lang w:val="en-US"/>
        </w:rPr>
      </w:pPr>
      <w:ins w:id="246" w:author="ZTE" w:date="2023-09-26T20:38:00Z">
        <w:r>
          <w:rPr>
            <w:snapToGrid w:val="0"/>
            <w:lang w:val="en-US"/>
          </w:rPr>
          <w:tab/>
        </w:r>
      </w:ins>
      <w:ins w:id="247" w:author="ZTE" w:date="2023-09-26T20:38:00Z">
        <w:r>
          <w:rPr>
            <w:snapToGrid w:val="0"/>
            <w:lang w:val="en-US"/>
          </w:rPr>
          <w:t>...</w:t>
        </w:r>
      </w:ins>
    </w:p>
    <w:p>
      <w:pPr>
        <w:pStyle w:val="69"/>
        <w:rPr>
          <w:ins w:id="248" w:author="ZTE" w:date="2023-09-26T20:38:00Z"/>
          <w:snapToGrid w:val="0"/>
          <w:lang w:val="en-US"/>
        </w:rPr>
      </w:pPr>
      <w:ins w:id="249" w:author="ZTE" w:date="2023-09-26T20:38:00Z">
        <w:r>
          <w:rPr>
            <w:snapToGrid w:val="0"/>
            <w:lang w:val="en-US"/>
          </w:rPr>
          <w:t>}</w:t>
        </w:r>
      </w:ins>
    </w:p>
    <w:p>
      <w:pPr>
        <w:pStyle w:val="69"/>
        <w:rPr>
          <w:ins w:id="250" w:author="ZTE" w:date="2023-09-26T20:38:00Z"/>
          <w:snapToGrid w:val="0"/>
          <w:lang w:val="en-US"/>
        </w:rPr>
      </w:pPr>
    </w:p>
    <w:p>
      <w:pPr>
        <w:pStyle w:val="69"/>
        <w:rPr>
          <w:ins w:id="251" w:author="ZTE" w:date="2023-09-26T20:38:00Z"/>
          <w:snapToGrid w:val="0"/>
          <w:lang w:val="en-US"/>
        </w:rPr>
      </w:pPr>
      <w:ins w:id="252" w:author="ZTE" w:date="2023-09-26T20:38:00Z">
        <w:r>
          <w:rPr>
            <w:snapToGrid w:val="0"/>
            <w:lang w:val="en-US"/>
          </w:rPr>
          <w:t>CHOLocationBasedInformation-ExtIEs</w:t>
        </w:r>
      </w:ins>
      <w:ins w:id="253" w:author="ZTE" w:date="2023-09-26T20:38:00Z">
        <w:r>
          <w:rPr>
            <w:snapToGrid w:val="0"/>
            <w:lang w:val="en-US"/>
          </w:rPr>
          <w:tab/>
        </w:r>
      </w:ins>
      <w:ins w:id="254" w:author="ZTE" w:date="2023-09-26T20:38:00Z">
        <w:r>
          <w:rPr>
            <w:snapToGrid w:val="0"/>
            <w:lang w:val="en-US"/>
          </w:rPr>
          <w:t>X</w:t>
        </w:r>
      </w:ins>
      <w:ins w:id="255" w:author="ZTE" w:date="2023-09-26T20:39:00Z">
        <w:r>
          <w:rPr>
            <w:rFonts w:hint="eastAsia" w:eastAsia="宋体"/>
            <w:snapToGrid w:val="0"/>
            <w:lang w:val="en-US" w:eastAsia="zh-CN"/>
          </w:rPr>
          <w:t>2</w:t>
        </w:r>
      </w:ins>
      <w:ins w:id="256" w:author="ZTE" w:date="2023-09-26T20:38:00Z">
        <w:r>
          <w:rPr>
            <w:snapToGrid w:val="0"/>
            <w:lang w:val="en-US"/>
          </w:rPr>
          <w:t>AP-PROTOCOL-EXTENSION ::= {</w:t>
        </w:r>
      </w:ins>
    </w:p>
    <w:p>
      <w:pPr>
        <w:pStyle w:val="69"/>
        <w:rPr>
          <w:ins w:id="257" w:author="ZTE" w:date="2023-09-26T20:38:00Z"/>
          <w:snapToGrid w:val="0"/>
          <w:lang w:val="en-US"/>
        </w:rPr>
      </w:pPr>
      <w:ins w:id="258" w:author="ZTE" w:date="2023-09-26T20:38:00Z">
        <w:r>
          <w:rPr>
            <w:snapToGrid w:val="0"/>
            <w:lang w:val="en-US"/>
          </w:rPr>
          <w:tab/>
        </w:r>
      </w:ins>
      <w:ins w:id="259" w:author="ZTE" w:date="2023-09-26T20:38:00Z">
        <w:r>
          <w:rPr>
            <w:snapToGrid w:val="0"/>
            <w:lang w:val="en-US"/>
          </w:rPr>
          <w:t>...</w:t>
        </w:r>
      </w:ins>
    </w:p>
    <w:p>
      <w:pPr>
        <w:pStyle w:val="69"/>
        <w:rPr>
          <w:ins w:id="260" w:author="ZTE" w:date="2023-09-26T20:38:00Z"/>
          <w:snapToGrid w:val="0"/>
          <w:lang w:val="en-US"/>
        </w:rPr>
      </w:pPr>
      <w:ins w:id="261" w:author="ZTE" w:date="2023-09-26T20:38:00Z">
        <w:r>
          <w:rPr>
            <w:snapToGrid w:val="0"/>
            <w:lang w:val="en-US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CHOinformation-ACK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requestedTargetCellID</w:t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z w:val="16"/>
          <w:lang w:eastAsia="ko-KR"/>
        </w:rPr>
        <w:t>ECGI,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Batang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maxCHOpreparations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MaxCHOpreparations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iE-Extensions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ProtocolExtensionContainer { { CHOinformation-ACK-ExtIEs} }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CHOinformation-ACK-ExtIEs X2AP-PROTOCOL-EXTENSION ::={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CandidateCellsToBeCancelledList ::= SEQUENCE (SIZE (1..</w:t>
      </w:r>
      <w:r>
        <w:rPr>
          <w:rFonts w:ascii="Courier New" w:hAnsi="Courier New" w:eastAsia="宋体"/>
          <w:sz w:val="16"/>
          <w:lang w:eastAsia="ja-JP"/>
        </w:rPr>
        <w:t>maxnoofCellsinCHO</w:t>
      </w:r>
      <w:r>
        <w:rPr>
          <w:rFonts w:ascii="Courier New" w:hAnsi="Courier New" w:eastAsia="宋体"/>
          <w:snapToGrid w:val="0"/>
          <w:sz w:val="16"/>
          <w:lang w:eastAsia="ko-KR"/>
        </w:rPr>
        <w:t>)) OF ECGI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CHO-Probability ::= INTEGER (1..100)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Author" w:date=""/>
          <w:rFonts w:ascii="Courier New" w:hAnsi="Courier New"/>
          <w:sz w:val="16"/>
        </w:rPr>
      </w:pPr>
      <w:ins w:id="263" w:author="Author">
        <w:r>
          <w:rPr>
            <w:rFonts w:ascii="Courier New" w:hAnsi="Courier New"/>
            <w:sz w:val="16"/>
          </w:rPr>
          <w:t>CHO-HandoverWindowStart ::= INTEGER (0.. 549755813887)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Author" w:date=""/>
          <w:rFonts w:ascii="Courier New" w:hAnsi="Courier New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ZTE" w:date="2023-09-26T20:39:00Z"/>
          <w:rFonts w:ascii="Courier New" w:hAnsi="Courier New"/>
          <w:sz w:val="16"/>
        </w:rPr>
      </w:pPr>
      <w:ins w:id="266" w:author="Author">
        <w:r>
          <w:rPr>
            <w:rFonts w:ascii="Courier New" w:hAnsi="Courier New"/>
            <w:sz w:val="16"/>
          </w:rPr>
          <w:t>CHO-HandoverWindowDuration ::= EGER (1..6000)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ZTE" w:date="2023-09-26T20:39:00Z"/>
          <w:rFonts w:ascii="Courier New" w:hAnsi="Courier New"/>
          <w:sz w:val="16"/>
        </w:rPr>
      </w:pPr>
    </w:p>
    <w:p>
      <w:pPr>
        <w:pStyle w:val="69"/>
        <w:rPr>
          <w:ins w:id="268" w:author="ZTE" w:date="2023-09-26T20:39:00Z"/>
          <w:lang w:val="en-US"/>
        </w:rPr>
      </w:pPr>
      <w:ins w:id="269" w:author="ZTE" w:date="2023-09-26T20:39:00Z">
        <w:r>
          <w:rPr>
            <w:lang w:val="en-US"/>
          </w:rPr>
          <w:t>CHO-DistThresholdFromReference ::= INTEGER (0.. 65535)</w:t>
        </w:r>
      </w:ins>
    </w:p>
    <w:p>
      <w:pPr>
        <w:pStyle w:val="69"/>
        <w:rPr>
          <w:ins w:id="270" w:author="ZTE" w:date="2023-09-26T20:39:00Z"/>
          <w:lang w:val="en-US"/>
        </w:rPr>
      </w:pPr>
    </w:p>
    <w:p>
      <w:pPr>
        <w:pStyle w:val="69"/>
        <w:rPr>
          <w:ins w:id="271" w:author="ZTE" w:date="2023-09-26T20:39:00Z"/>
          <w:lang w:val="en-US"/>
        </w:rPr>
      </w:pPr>
      <w:ins w:id="272" w:author="ZTE" w:date="2023-09-26T20:39:00Z">
        <w:r>
          <w:rPr>
            <w:lang w:val="en-US"/>
          </w:rPr>
          <w:t>CHO-ReferenceLocation ::= OCTET STRING</w:t>
        </w:r>
      </w:ins>
    </w:p>
    <w:p>
      <w:pPr>
        <w:pStyle w:val="69"/>
        <w:rPr>
          <w:ins w:id="273" w:author="ZTE" w:date="2023-09-26T20:39:00Z"/>
          <w:lang w:val="en-US"/>
        </w:rPr>
      </w:pPr>
    </w:p>
    <w:p>
      <w:pPr>
        <w:pStyle w:val="69"/>
        <w:rPr>
          <w:ins w:id="274" w:author="ZTE" w:date="2023-09-26T20:39:00Z"/>
          <w:lang w:val="en-US"/>
        </w:rPr>
      </w:pPr>
      <w:ins w:id="275" w:author="ZTE" w:date="2023-09-26T20:39:00Z">
        <w:r>
          <w:rPr>
            <w:lang w:val="en-US"/>
          </w:rPr>
          <w:t>CHO-HysteresisLocation ::= INTEGER (0..32768)</w:t>
        </w:r>
      </w:ins>
    </w:p>
    <w:p>
      <w:pPr>
        <w:pStyle w:val="69"/>
        <w:rPr>
          <w:ins w:id="276" w:author="ZTE" w:date="2023-09-26T20:39:00Z"/>
          <w:lang w:val="en-US"/>
        </w:rPr>
      </w:pPr>
    </w:p>
    <w:p>
      <w:pPr>
        <w:pStyle w:val="69"/>
        <w:rPr>
          <w:ins w:id="277" w:author="ZTE" w:date="2023-09-26T20:39:00Z"/>
          <w:lang w:val="en-US"/>
        </w:rPr>
      </w:pPr>
      <w:ins w:id="278" w:author="ZTE" w:date="2023-09-26T20:39:00Z">
        <w:r>
          <w:rPr>
            <w:lang w:val="en-US"/>
          </w:rPr>
          <w:t>CHO-TimeToTrigger ::= ENUMERATED {ms0, ms40, ms64, ms80, ms100, ms128, ms160, ms256, ms320, ms480, ms512, ms640, ms1024, ms1280, ms2560, ms5120, ...}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Author" w:date=""/>
          <w:rFonts w:ascii="Courier New" w:hAnsi="Courier New"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CHOinformation-AddReq ::= SEQUENCE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source-eNB-ID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GlobalENB-ID,</w:t>
      </w:r>
    </w:p>
    <w:p>
      <w:pPr>
        <w:pStyle w:val="69"/>
        <w:rPr>
          <w:rFonts w:eastAsia="Batang"/>
        </w:rPr>
      </w:pPr>
      <w:r>
        <w:rPr>
          <w:snapToGrid w:val="0"/>
        </w:rPr>
        <w:tab/>
      </w:r>
      <w:r>
        <w:rPr>
          <w:snapToGrid w:val="0"/>
        </w:rPr>
        <w:t>source-eNB-UE-X2AP-ID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 w:cs="Courier New"/>
          <w:snapToGrid w:val="0"/>
          <w:lang w:eastAsia="zh-CN"/>
        </w:rPr>
        <w:t>UE-X2AP-ID</w:t>
      </w:r>
      <w:r>
        <w:rPr>
          <w:rFonts w:eastAsia="Batang"/>
        </w:rPr>
        <w:t>,</w:t>
      </w:r>
    </w:p>
    <w:p>
      <w:pPr>
        <w:pStyle w:val="69"/>
        <w:rPr>
          <w:rFonts w:eastAsia="Batang"/>
        </w:rPr>
      </w:pPr>
      <w:r>
        <w:rPr>
          <w:snapToGrid w:val="0"/>
        </w:rPr>
        <w:tab/>
      </w:r>
      <w:r>
        <w:rPr>
          <w:snapToGrid w:val="0"/>
        </w:rPr>
        <w:t>source-eNB-UE-X2AP-ID-Ext</w:t>
      </w:r>
      <w:r>
        <w:rPr>
          <w:snapToGrid w:val="0"/>
        </w:rPr>
        <w:tab/>
      </w:r>
      <w:r>
        <w:rPr>
          <w:rFonts w:eastAsia="等线" w:cs="Courier New"/>
          <w:snapToGrid w:val="0"/>
          <w:lang w:eastAsia="zh-CN"/>
        </w:rPr>
        <w:t>UE-X2AP-ID-Extension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>OPTIONAL</w:t>
      </w:r>
      <w:r>
        <w:rPr>
          <w:rFonts w:eastAsia="Batang"/>
        </w:rPr>
        <w:t>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cHO-EstimatedArrivalProbability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9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CHOinformation-AddReq-ExtIEs}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9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88"/>
      </w:pPr>
    </w:p>
    <w:p>
      <w:pPr>
        <w:pStyle w:val="88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9.3.7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 w:eastAsia="宋体" w:cs="Courier New"/>
          <w:snapToGrid w:val="0"/>
          <w:sz w:val="16"/>
          <w:lang w:eastAsia="ko-KR"/>
        </w:rPr>
      </w:pPr>
      <w:r>
        <w:rPr>
          <w:rFonts w:ascii="Courier New" w:hAnsi="Courier New" w:eastAsia="宋体" w:cs="Courier New"/>
          <w:snapToGrid w:val="0"/>
          <w:sz w:val="16"/>
          <w:lang w:eastAsia="ko-KR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X2AP-Constants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eps-Access (21) modules (3) x2ap (2) version1 (1) x2ap-Constants (4)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</w:p>
    <w:p>
      <w:r>
        <w:rPr>
          <w:b/>
          <w:highlight w:val="red"/>
        </w:rPr>
        <w:t>UNCHANGED PART OMITTED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b/>
          <w:sz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id-SecurityIndication</w:t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eastAsia="zh-CN"/>
        </w:rPr>
        <w:t>435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ko-KR"/>
        </w:rPr>
      </w:pPr>
      <w:r>
        <w:rPr>
          <w:rFonts w:ascii="Courier New" w:hAnsi="Courier New" w:eastAsia="宋体"/>
          <w:snapToGrid w:val="0"/>
          <w:sz w:val="16"/>
          <w:lang w:eastAsia="ko-KR"/>
        </w:rPr>
        <w:t>id-SecurityResult</w:t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ProtocolIE-ID ::= </w:t>
      </w:r>
      <w:r>
        <w:rPr>
          <w:rFonts w:ascii="Courier New" w:hAnsi="Courier New" w:eastAsia="宋体"/>
          <w:snapToGrid w:val="0"/>
          <w:sz w:val="16"/>
          <w:lang w:eastAsia="zh-CN"/>
        </w:rPr>
        <w:t>436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等线"/>
          <w:snapToGrid w:val="0"/>
          <w:sz w:val="16"/>
          <w:lang w:val="fr-FR" w:eastAsia="zh-CN"/>
        </w:rPr>
      </w:pPr>
      <w:r>
        <w:rPr>
          <w:rFonts w:ascii="Courier New" w:hAnsi="Courier New" w:eastAsia="等线"/>
          <w:snapToGrid w:val="0"/>
          <w:sz w:val="16"/>
          <w:lang w:val="fr-FR" w:eastAsia="zh-CN"/>
        </w:rPr>
        <w:t>id-RAT-Restrictions</w:t>
      </w:r>
      <w:r>
        <w:rPr>
          <w:rFonts w:ascii="Courier New" w:hAnsi="Courier New" w:eastAsia="等线"/>
          <w:snapToGrid w:val="0"/>
          <w:sz w:val="16"/>
          <w:lang w:val="fr-FR" w:eastAsia="zh-CN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>ProtocolIE-ID ::= 437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en-GB"/>
        </w:rPr>
      </w:pPr>
      <w:r>
        <w:rPr>
          <w:rFonts w:ascii="Courier New" w:hAnsi="Courier New" w:eastAsia="宋体"/>
          <w:snapToGrid w:val="0"/>
          <w:sz w:val="16"/>
          <w:lang w:val="fr-FR" w:eastAsia="ko-KR"/>
        </w:rPr>
        <w:t>id-SCGreconfig</w:t>
      </w:r>
      <w:r>
        <w:rPr>
          <w:rFonts w:hint="eastAsia" w:ascii="Courier New" w:hAnsi="Courier New" w:eastAsia="宋体"/>
          <w:snapToGrid w:val="0"/>
          <w:sz w:val="16"/>
          <w:lang w:val="fr-FR" w:eastAsia="zh-CN"/>
        </w:rPr>
        <w:t>Notification</w:t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宋体"/>
          <w:snapToGrid w:val="0"/>
          <w:sz w:val="16"/>
          <w:lang w:val="fr-FR" w:eastAsia="ko-KR"/>
        </w:rPr>
        <w:tab/>
      </w:r>
      <w:r>
        <w:rPr>
          <w:rFonts w:ascii="Courier New" w:hAnsi="Courier New" w:eastAsia="等线"/>
          <w:snapToGrid w:val="0"/>
          <w:sz w:val="16"/>
          <w:lang w:val="fr-FR" w:eastAsia="zh-CN"/>
        </w:rPr>
        <w:t>ProtocolIE-ID ::= 438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fr-FR" w:eastAsia="ko-KR"/>
        </w:rPr>
      </w:pPr>
      <w:r>
        <w:rPr>
          <w:rFonts w:ascii="Courier New" w:hAnsi="Courier New" w:eastAsia="宋体"/>
          <w:sz w:val="16"/>
          <w:lang w:val="fr-FR" w:eastAsia="ko-KR"/>
        </w:rPr>
        <w:t>id-MIMOPRBusageInformation</w:t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ab/>
      </w:r>
      <w:r>
        <w:rPr>
          <w:rFonts w:ascii="Courier New" w:hAnsi="Courier New" w:eastAsia="宋体"/>
          <w:sz w:val="16"/>
          <w:lang w:val="fr-FR" w:eastAsia="ko-KR"/>
        </w:rPr>
        <w:t>ProtocolIE-ID ::= 439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val="en-US" w:eastAsia="zh-CN"/>
        </w:rPr>
      </w:pPr>
      <w:r>
        <w:rPr>
          <w:rFonts w:hint="eastAsia" w:ascii="Courier New" w:hAnsi="Courier New" w:eastAsia="宋体"/>
          <w:snapToGrid w:val="0"/>
          <w:sz w:val="16"/>
          <w:lang w:eastAsia="zh-CN"/>
        </w:rPr>
        <w:t>id-SensorMeasurementConfiguration</w:t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zh-CN"/>
        </w:rPr>
        <w:tab/>
      </w:r>
      <w:r>
        <w:rPr>
          <w:rFonts w:ascii="Courier New" w:hAnsi="Courier New" w:eastAsia="宋体"/>
          <w:snapToGrid w:val="0"/>
          <w:sz w:val="16"/>
          <w:lang w:eastAsia="ko-KR"/>
        </w:rPr>
        <w:t xml:space="preserve">ProtocolIE-ID ::= </w:t>
      </w:r>
      <w:r>
        <w:rPr>
          <w:rFonts w:hint="eastAsia" w:ascii="Courier New" w:hAnsi="Courier New" w:eastAsia="宋体"/>
          <w:snapToGrid w:val="0"/>
          <w:sz w:val="16"/>
          <w:lang w:val="en-US" w:eastAsia="zh-CN"/>
        </w:rPr>
        <w:t>4</w:t>
      </w:r>
      <w:r>
        <w:rPr>
          <w:rFonts w:ascii="Courier New" w:hAnsi="Courier New" w:eastAsia="宋体"/>
          <w:snapToGrid w:val="0"/>
          <w:sz w:val="16"/>
          <w:lang w:val="en-US" w:eastAsia="zh-CN"/>
        </w:rPr>
        <w:t>40</w:t>
      </w:r>
    </w:p>
    <w:p>
      <w:pPr>
        <w:pStyle w:val="69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id-AdditionalListofForwardingGTPTunnel</w:t>
      </w:r>
      <w:r>
        <w:rPr>
          <w:rFonts w:hint="eastAsia" w:eastAsia="等线"/>
          <w:snapToGrid w:val="0"/>
          <w:lang w:eastAsia="zh-CN"/>
        </w:rPr>
        <w:t>E</w:t>
      </w:r>
      <w:r>
        <w:rPr>
          <w:rFonts w:eastAsia="等线"/>
          <w:snapToGrid w:val="0"/>
          <w:lang w:eastAsia="zh-CN"/>
        </w:rPr>
        <w:t>ndpoint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ProtocolIE-ID ::= 441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Author" w:date=""/>
          <w:rFonts w:ascii="Courier New" w:hAnsi="Courier New"/>
          <w:sz w:val="16"/>
        </w:rPr>
      </w:pPr>
      <w:ins w:id="281" w:author="Author">
        <w:r>
          <w:rPr>
            <w:rFonts w:ascii="Courier New" w:hAnsi="Courier New"/>
            <w:sz w:val="16"/>
            <w:lang w:eastAsia="ko-KR"/>
          </w:rPr>
          <w:t>id-CHOTimeBasedInformation</w:t>
        </w:r>
      </w:ins>
      <w:ins w:id="282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283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284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285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286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287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288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289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290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291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292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293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294" w:author="Author">
        <w:r>
          <w:rPr>
            <w:rFonts w:ascii="Courier New" w:hAnsi="Courier New"/>
            <w:sz w:val="16"/>
            <w:lang w:eastAsia="ko-KR"/>
          </w:rPr>
          <w:tab/>
        </w:r>
      </w:ins>
      <w:ins w:id="295" w:author="Author">
        <w:r>
          <w:rPr>
            <w:rFonts w:ascii="Courier New" w:hAnsi="Courier New" w:eastAsia="宋体"/>
            <w:sz w:val="16"/>
            <w:lang w:val="it-IT"/>
          </w:rPr>
          <w:t>ProtocolIE-ID ::= a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ZTE" w:date="2023-09-26T20:40:00Z"/>
          <w:rFonts w:ascii="Courier New" w:hAnsi="Courier New" w:eastAsia="宋体"/>
          <w:sz w:val="16"/>
          <w:lang w:val="en-US" w:eastAsia="zh-CN"/>
        </w:rPr>
      </w:pPr>
      <w:ins w:id="297" w:author="ZTE" w:date="2023-09-26T20:40:00Z">
        <w:r>
          <w:rPr>
            <w:rFonts w:ascii="Courier New" w:hAnsi="Courier New"/>
            <w:sz w:val="16"/>
            <w:lang w:eastAsia="ko-KR"/>
          </w:rPr>
          <w:t>id-CHO</w:t>
        </w:r>
      </w:ins>
      <w:ins w:id="298" w:author="ZTE" w:date="2023-09-26T20:41:00Z">
        <w:r>
          <w:rPr>
            <w:rFonts w:hint="eastAsia" w:ascii="Courier New" w:hAnsi="Courier New" w:eastAsia="宋体"/>
            <w:sz w:val="16"/>
            <w:lang w:val="en-US" w:eastAsia="zh-CN"/>
          </w:rPr>
          <w:t>Location</w:t>
        </w:r>
      </w:ins>
      <w:ins w:id="299" w:author="ZTE" w:date="2023-09-26T20:40:00Z">
        <w:r>
          <w:rPr>
            <w:rFonts w:ascii="Courier New" w:hAnsi="Courier New"/>
            <w:sz w:val="16"/>
            <w:lang w:eastAsia="ko-KR"/>
          </w:rPr>
          <w:t>BasedInformation</w:t>
        </w:r>
      </w:ins>
      <w:ins w:id="300" w:author="ZTE" w:date="2023-09-26T20:40:00Z">
        <w:r>
          <w:rPr>
            <w:rFonts w:ascii="Courier New" w:hAnsi="Courier New"/>
            <w:sz w:val="16"/>
            <w:lang w:eastAsia="ko-KR"/>
          </w:rPr>
          <w:tab/>
        </w:r>
      </w:ins>
      <w:ins w:id="301" w:author="ZTE" w:date="2023-09-26T20:40:00Z">
        <w:r>
          <w:rPr>
            <w:rFonts w:ascii="Courier New" w:hAnsi="Courier New"/>
            <w:sz w:val="16"/>
            <w:lang w:eastAsia="ko-KR"/>
          </w:rPr>
          <w:tab/>
        </w:r>
      </w:ins>
      <w:ins w:id="302" w:author="ZTE" w:date="2023-09-26T20:40:00Z">
        <w:r>
          <w:rPr>
            <w:rFonts w:ascii="Courier New" w:hAnsi="Courier New"/>
            <w:sz w:val="16"/>
            <w:lang w:eastAsia="ko-KR"/>
          </w:rPr>
          <w:tab/>
        </w:r>
      </w:ins>
      <w:ins w:id="303" w:author="ZTE" w:date="2023-09-26T20:40:00Z">
        <w:r>
          <w:rPr>
            <w:rFonts w:ascii="Courier New" w:hAnsi="Courier New"/>
            <w:sz w:val="16"/>
            <w:lang w:eastAsia="ko-KR"/>
          </w:rPr>
          <w:tab/>
        </w:r>
      </w:ins>
      <w:ins w:id="304" w:author="ZTE" w:date="2023-09-26T20:40:00Z">
        <w:r>
          <w:rPr>
            <w:rFonts w:ascii="Courier New" w:hAnsi="Courier New"/>
            <w:sz w:val="16"/>
            <w:lang w:eastAsia="ko-KR"/>
          </w:rPr>
          <w:tab/>
        </w:r>
      </w:ins>
      <w:ins w:id="305" w:author="ZTE" w:date="2023-09-26T20:40:00Z">
        <w:r>
          <w:rPr>
            <w:rFonts w:ascii="Courier New" w:hAnsi="Courier New"/>
            <w:sz w:val="16"/>
            <w:lang w:eastAsia="ko-KR"/>
          </w:rPr>
          <w:tab/>
        </w:r>
      </w:ins>
      <w:ins w:id="306" w:author="ZTE" w:date="2023-09-26T20:40:00Z">
        <w:r>
          <w:rPr>
            <w:rFonts w:ascii="Courier New" w:hAnsi="Courier New"/>
            <w:sz w:val="16"/>
            <w:lang w:eastAsia="ko-KR"/>
          </w:rPr>
          <w:tab/>
        </w:r>
      </w:ins>
      <w:ins w:id="307" w:author="ZTE" w:date="2023-09-26T20:40:00Z">
        <w:r>
          <w:rPr>
            <w:rFonts w:ascii="Courier New" w:hAnsi="Courier New"/>
            <w:sz w:val="16"/>
            <w:lang w:eastAsia="ko-KR"/>
          </w:rPr>
          <w:tab/>
        </w:r>
      </w:ins>
      <w:ins w:id="308" w:author="ZTE" w:date="2023-09-26T20:40:00Z">
        <w:r>
          <w:rPr>
            <w:rFonts w:ascii="Courier New" w:hAnsi="Courier New"/>
            <w:sz w:val="16"/>
            <w:lang w:eastAsia="ko-KR"/>
          </w:rPr>
          <w:tab/>
        </w:r>
      </w:ins>
      <w:ins w:id="309" w:author="ZTE" w:date="2023-09-26T20:40:00Z">
        <w:r>
          <w:rPr>
            <w:rFonts w:ascii="Courier New" w:hAnsi="Courier New"/>
            <w:sz w:val="16"/>
            <w:lang w:eastAsia="ko-KR"/>
          </w:rPr>
          <w:tab/>
        </w:r>
      </w:ins>
      <w:ins w:id="310" w:author="ZTE" w:date="2023-09-26T20:40:00Z">
        <w:r>
          <w:rPr>
            <w:rFonts w:ascii="Courier New" w:hAnsi="Courier New"/>
            <w:sz w:val="16"/>
            <w:lang w:eastAsia="ko-KR"/>
          </w:rPr>
          <w:tab/>
        </w:r>
      </w:ins>
      <w:ins w:id="311" w:author="ZTE" w:date="2023-09-26T20:40:00Z">
        <w:r>
          <w:rPr>
            <w:rFonts w:ascii="Courier New" w:hAnsi="Courier New"/>
            <w:sz w:val="16"/>
            <w:lang w:eastAsia="ko-KR"/>
          </w:rPr>
          <w:tab/>
        </w:r>
      </w:ins>
      <w:ins w:id="312" w:author="ZTE" w:date="2023-09-26T20:40:00Z">
        <w:r>
          <w:rPr>
            <w:rFonts w:ascii="Courier New" w:hAnsi="Courier New" w:eastAsia="宋体"/>
            <w:sz w:val="16"/>
            <w:lang w:val="it-IT"/>
          </w:rPr>
          <w:t xml:space="preserve">ProtocolIE-ID ::= </w:t>
        </w:r>
      </w:ins>
      <w:ins w:id="313" w:author="ZTE" w:date="2023-09-26T20:41:00Z">
        <w:r>
          <w:rPr>
            <w:rFonts w:hint="eastAsia" w:ascii="Courier New" w:hAnsi="Courier New" w:eastAsia="宋体"/>
            <w:sz w:val="16"/>
            <w:lang w:val="en-US" w:eastAsia="zh-CN"/>
          </w:rPr>
          <w:t>b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ZTE" w:date="2023-09-26T20:40:00Z"/>
          <w:rFonts w:ascii="Courier New" w:hAnsi="Courier New" w:eastAsia="宋体"/>
          <w:sz w:val="16"/>
          <w:lang w:val="it-IT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宋体"/>
          <w:sz w:val="16"/>
          <w:lang w:val="en-US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ko-KR"/>
        </w:rPr>
        <w:t>-- ASN1STOP</w:t>
      </w:r>
    </w:p>
    <w:p>
      <w:pPr>
        <w:pStyle w:val="88"/>
        <w:rPr>
          <w:lang w:val="en-US" w:eastAsia="zh-CN"/>
        </w:rPr>
      </w:pPr>
    </w:p>
    <w:p>
      <w:pPr>
        <w:pStyle w:val="88"/>
        <w:rPr>
          <w:rFonts w:ascii="Arial" w:hAnsi="Arial" w:eastAsia="宋体" w:cs="Arial"/>
          <w:b/>
          <w:lang w:val="en-US" w:eastAsia="zh-CN"/>
        </w:r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End of</w:t>
      </w:r>
      <w:r>
        <w:t xml:space="preserve"> Change &gt;&gt;&gt;&gt;&gt;&gt;&gt;&gt;&gt;&gt;&gt;&gt;&gt;&gt;&gt;&gt;&gt;&gt;&gt;&gt;</w:t>
      </w:r>
    </w:p>
    <w:p>
      <w:pPr>
        <w:pStyle w:val="120"/>
        <w:spacing w:before="120" w:beforeLines="50" w:after="120" w:afterLines="50"/>
        <w:rPr>
          <w:rFonts w:ascii="Arial" w:hAnsi="Arial" w:eastAsia="宋体" w:cs="Arial"/>
          <w:b/>
          <w:lang w:val="en-US" w:eastAsia="zh-CN"/>
        </w:rPr>
      </w:pPr>
    </w:p>
    <w:p>
      <w:pPr>
        <w:pStyle w:val="2"/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>
      <w:pPr>
        <w:numPr>
          <w:ilvl w:val="0"/>
          <w:numId w:val="2"/>
        </w:numPr>
        <w:ind w:left="284" w:hanging="284" w:hangingChars="142"/>
        <w:rPr>
          <w:rFonts w:ascii="Arial" w:hAnsi="Arial" w:cs="Arial"/>
          <w:szCs w:val="15"/>
          <w:lang w:val="en-US" w:eastAsia="zh-CN"/>
        </w:rPr>
      </w:pPr>
      <w:r>
        <w:rPr>
          <w:rFonts w:hint="eastAsia" w:ascii="Arial" w:hAnsi="Arial" w:cs="Arial"/>
          <w:szCs w:val="15"/>
          <w:lang w:val="en-US" w:eastAsia="zh-CN"/>
        </w:rPr>
        <w:t>R2-2309338, Running CR for IoT NTN, Ericsson</w:t>
      </w:r>
    </w:p>
    <w:p>
      <w:pPr>
        <w:numPr>
          <w:ilvl w:val="0"/>
          <w:numId w:val="2"/>
        </w:numPr>
        <w:ind w:left="284" w:hanging="284" w:hangingChars="142"/>
        <w:rPr>
          <w:rFonts w:ascii="Arial" w:hAnsi="Arial" w:cs="Arial"/>
          <w:szCs w:val="15"/>
          <w:lang w:val="en-US" w:eastAsia="zh-CN"/>
        </w:rPr>
      </w:pPr>
      <w:r>
        <w:rPr>
          <w:rFonts w:hint="eastAsia" w:ascii="Arial" w:hAnsi="Arial" w:cs="Arial"/>
          <w:szCs w:val="15"/>
          <w:lang w:val="en-US" w:eastAsia="zh-CN"/>
        </w:rPr>
        <w:t>R3-2308046, Running CR - Introduction of IoT NTN enhancements, Huawei, HiSilicon</w:t>
      </w: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69D0C"/>
    <w:multiLevelType w:val="singleLevel"/>
    <w:tmpl w:val="03D69D0C"/>
    <w:lvl w:ilvl="0" w:tentative="0">
      <w:start w:val="1"/>
      <w:numFmt w:val="decimal"/>
      <w:suff w:val="space"/>
      <w:lvlText w:val="[%1]"/>
      <w:lvlJc w:val="left"/>
      <w:rPr>
        <w:rFonts w:hint="default" w:ascii="Arial" w:hAnsi="Arial" w:cs="Arial"/>
      </w:rPr>
    </w:lvl>
  </w:abstractNum>
  <w:abstractNum w:abstractNumId="1">
    <w:nsid w:val="13295247"/>
    <w:multiLevelType w:val="multilevel"/>
    <w:tmpl w:val="13295247"/>
    <w:lvl w:ilvl="0" w:tentative="0">
      <w:start w:val="1"/>
      <w:numFmt w:val="decimal"/>
      <w:pStyle w:val="125"/>
      <w:lvlText w:val="Proposal%1."/>
      <w:lvlJc w:val="left"/>
      <w:pPr>
        <w:ind w:left="420" w:hanging="420"/>
      </w:pPr>
      <w:rPr>
        <w:rFonts w:hint="default" w:ascii="Calibri" w:hAnsi="Calibr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20D4D"/>
    <w:rsid w:val="00022E4A"/>
    <w:rsid w:val="00024C18"/>
    <w:rsid w:val="000472E8"/>
    <w:rsid w:val="00051FFB"/>
    <w:rsid w:val="000601D0"/>
    <w:rsid w:val="00061D0F"/>
    <w:rsid w:val="00067DCD"/>
    <w:rsid w:val="00094F0A"/>
    <w:rsid w:val="000A6394"/>
    <w:rsid w:val="000C038A"/>
    <w:rsid w:val="000C6598"/>
    <w:rsid w:val="000D6382"/>
    <w:rsid w:val="000F23FA"/>
    <w:rsid w:val="001004C1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44330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277B9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4D95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042B12B3"/>
    <w:rsid w:val="0893463D"/>
    <w:rsid w:val="089F55BE"/>
    <w:rsid w:val="09685DFB"/>
    <w:rsid w:val="09DB4382"/>
    <w:rsid w:val="0D414300"/>
    <w:rsid w:val="0FE560ED"/>
    <w:rsid w:val="16CE0C48"/>
    <w:rsid w:val="1C19126D"/>
    <w:rsid w:val="2B820907"/>
    <w:rsid w:val="30863A3F"/>
    <w:rsid w:val="367F1F22"/>
    <w:rsid w:val="3C244EF1"/>
    <w:rsid w:val="3D19649C"/>
    <w:rsid w:val="3EA225A4"/>
    <w:rsid w:val="41841EB0"/>
    <w:rsid w:val="4229666F"/>
    <w:rsid w:val="42371CEB"/>
    <w:rsid w:val="44ED6FC0"/>
    <w:rsid w:val="457F055F"/>
    <w:rsid w:val="4A231690"/>
    <w:rsid w:val="4B29108C"/>
    <w:rsid w:val="517532BF"/>
    <w:rsid w:val="51AC1FE5"/>
    <w:rsid w:val="523B2D5B"/>
    <w:rsid w:val="55386933"/>
    <w:rsid w:val="555148AC"/>
    <w:rsid w:val="55956231"/>
    <w:rsid w:val="5A195728"/>
    <w:rsid w:val="5C14752A"/>
    <w:rsid w:val="61715CED"/>
    <w:rsid w:val="62A53A5A"/>
    <w:rsid w:val="645C03E3"/>
    <w:rsid w:val="64F61983"/>
    <w:rsid w:val="656E746E"/>
    <w:rsid w:val="66222A6F"/>
    <w:rsid w:val="673C4D55"/>
    <w:rsid w:val="6E3A0B0C"/>
    <w:rsid w:val="71886CE2"/>
    <w:rsid w:val="750459D8"/>
    <w:rsid w:val="7D3B4375"/>
    <w:rsid w:val="7DE2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7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3"/>
    <w:qFormat/>
    <w:uiPriority w:val="0"/>
  </w:style>
  <w:style w:type="paragraph" w:styleId="30">
    <w:name w:val="Body Text"/>
    <w:basedOn w:val="1"/>
    <w:qFormat/>
    <w:uiPriority w:val="0"/>
    <w:pPr>
      <w:jc w:val="both"/>
    </w:pPr>
    <w:rPr>
      <w:lang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8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4"/>
    <w:qFormat/>
    <w:uiPriority w:val="0"/>
    <w:rPr>
      <w:b/>
      <w:bCs/>
    </w:rPr>
  </w:style>
  <w:style w:type="table" w:styleId="45">
    <w:name w:val="Table Grid"/>
    <w:basedOn w:val="44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basedOn w:val="46"/>
    <w:qFormat/>
    <w:uiPriority w:val="0"/>
    <w:rPr>
      <w:i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character" w:customStyle="1" w:styleId="52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4"/>
    <w:qFormat/>
    <w:uiPriority w:val="0"/>
    <w:rPr>
      <w:b/>
    </w:rPr>
  </w:style>
  <w:style w:type="paragraph" w:customStyle="1" w:styleId="57">
    <w:name w:val="TAC"/>
    <w:basedOn w:val="58"/>
    <w:link w:val="93"/>
    <w:qFormat/>
    <w:uiPriority w:val="0"/>
    <w:pPr>
      <w:jc w:val="center"/>
    </w:pPr>
  </w:style>
  <w:style w:type="paragraph" w:customStyle="1" w:styleId="58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05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3"/>
    <w:qFormat/>
    <w:uiPriority w:val="0"/>
    <w:rPr>
      <w:color w:val="FF0000"/>
    </w:rPr>
  </w:style>
  <w:style w:type="paragraph" w:customStyle="1" w:styleId="80">
    <w:name w:val="B1"/>
    <w:basedOn w:val="14"/>
    <w:link w:val="102"/>
    <w:qFormat/>
    <w:uiPriority w:val="0"/>
  </w:style>
  <w:style w:type="paragraph" w:customStyle="1" w:styleId="81">
    <w:name w:val="B2"/>
    <w:basedOn w:val="13"/>
    <w:link w:val="106"/>
    <w:qFormat/>
    <w:uiPriority w:val="0"/>
  </w:style>
  <w:style w:type="paragraph" w:customStyle="1" w:styleId="82">
    <w:name w:val="B3"/>
    <w:basedOn w:val="12"/>
    <w:link w:val="107"/>
    <w:qFormat/>
    <w:uiPriority w:val="0"/>
  </w:style>
  <w:style w:type="paragraph" w:customStyle="1" w:styleId="83">
    <w:name w:val="B4"/>
    <w:basedOn w:val="38"/>
    <w:qFormat/>
    <w:uiPriority w:val="0"/>
  </w:style>
  <w:style w:type="paragraph" w:customStyle="1" w:styleId="84">
    <w:name w:val="B5"/>
    <w:basedOn w:val="37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9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0">
    <w:name w:val="a"/>
    <w:basedOn w:val="86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1">
    <w:name w:val="Discussion"/>
    <w:basedOn w:val="1"/>
    <w:qFormat/>
    <w:uiPriority w:val="0"/>
    <w:rPr>
      <w:rFonts w:ascii="Arial" w:hAnsi="Arial" w:cs="Arial"/>
    </w:rPr>
  </w:style>
  <w:style w:type="character" w:customStyle="1" w:styleId="92">
    <w:name w:val="TAL Char"/>
    <w:link w:val="58"/>
    <w:qFormat/>
    <w:uiPriority w:val="0"/>
    <w:rPr>
      <w:rFonts w:ascii="Arial" w:hAnsi="Arial"/>
      <w:sz w:val="18"/>
      <w:lang w:val="en-GB"/>
    </w:rPr>
  </w:style>
  <w:style w:type="character" w:customStyle="1" w:styleId="93">
    <w:name w:val="TAC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4">
    <w:name w:val="TAH Char"/>
    <w:link w:val="56"/>
    <w:qFormat/>
    <w:uiPriority w:val="0"/>
    <w:rPr>
      <w:rFonts w:ascii="Arial" w:hAnsi="Arial"/>
      <w:b/>
      <w:sz w:val="18"/>
      <w:lang w:val="en-GB"/>
    </w:rPr>
  </w:style>
  <w:style w:type="character" w:customStyle="1" w:styleId="95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6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7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8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9">
    <w:name w:val="NO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0">
    <w:name w:val="PL Char"/>
    <w:link w:val="69"/>
    <w:qFormat/>
    <w:uiPriority w:val="0"/>
    <w:rPr>
      <w:rFonts w:ascii="Courier New" w:hAnsi="Courier New"/>
      <w:sz w:val="16"/>
      <w:lang w:val="en-GB"/>
    </w:rPr>
  </w:style>
  <w:style w:type="character" w:customStyle="1" w:styleId="101">
    <w:name w:val="EX Char"/>
    <w:link w:val="62"/>
    <w:qFormat/>
    <w:locked/>
    <w:uiPriority w:val="0"/>
    <w:rPr>
      <w:rFonts w:ascii="Times New Roman" w:hAnsi="Times New Roman"/>
      <w:lang w:val="en-GB"/>
    </w:rPr>
  </w:style>
  <w:style w:type="character" w:customStyle="1" w:styleId="102">
    <w:name w:val="B1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3">
    <w:name w:val="Editor's Note Char"/>
    <w:link w:val="79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4">
    <w:name w:val="TH Char"/>
    <w:link w:val="60"/>
    <w:qFormat/>
    <w:uiPriority w:val="0"/>
    <w:rPr>
      <w:rFonts w:ascii="Arial" w:hAnsi="Arial"/>
      <w:b/>
      <w:lang w:val="en-GB"/>
    </w:rPr>
  </w:style>
  <w:style w:type="character" w:customStyle="1" w:styleId="105">
    <w:name w:val="TF Char"/>
    <w:link w:val="59"/>
    <w:qFormat/>
    <w:uiPriority w:val="0"/>
    <w:rPr>
      <w:rFonts w:ascii="Arial" w:hAnsi="Arial"/>
      <w:b/>
      <w:lang w:val="en-GB"/>
    </w:rPr>
  </w:style>
  <w:style w:type="character" w:customStyle="1" w:styleId="106">
    <w:name w:val="B2 Char"/>
    <w:link w:val="81"/>
    <w:qFormat/>
    <w:uiPriority w:val="0"/>
    <w:rPr>
      <w:rFonts w:ascii="Times New Roman" w:hAnsi="Times New Roman"/>
      <w:lang w:val="en-GB"/>
    </w:rPr>
  </w:style>
  <w:style w:type="character" w:customStyle="1" w:styleId="107">
    <w:name w:val="B3 Char"/>
    <w:link w:val="82"/>
    <w:qFormat/>
    <w:uiPriority w:val="0"/>
    <w:rPr>
      <w:rFonts w:ascii="Times New Roman" w:hAnsi="Times New Roman"/>
      <w:lang w:val="en-GB"/>
    </w:rPr>
  </w:style>
  <w:style w:type="paragraph" w:customStyle="1" w:styleId="108">
    <w:name w:val="TAJ"/>
    <w:basedOn w:val="6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2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3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4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6">
    <w:name w:val="Discusson B1"/>
    <w:basedOn w:val="91"/>
    <w:qFormat/>
    <w:uiPriority w:val="0"/>
    <w:pPr>
      <w:ind w:left="567" w:hanging="283"/>
    </w:pPr>
  </w:style>
  <w:style w:type="paragraph" w:customStyle="1" w:styleId="117">
    <w:name w:val="Discussion B2"/>
    <w:basedOn w:val="116"/>
    <w:qFormat/>
    <w:uiPriority w:val="0"/>
    <w:pPr>
      <w:ind w:left="851"/>
    </w:pPr>
  </w:style>
  <w:style w:type="character" w:customStyle="1" w:styleId="118">
    <w:name w:val="未处理的提及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9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0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21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2">
    <w:name w:val="TAL + Left:  1 cm"/>
    <w:basedOn w:val="5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3">
    <w:name w:val="Normal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4">
    <w:name w:val="List Paragraph1"/>
    <w:basedOn w:val="1"/>
    <w:qFormat/>
    <w:uiPriority w:val="0"/>
    <w:pPr>
      <w:spacing w:after="0"/>
      <w:ind w:left="720"/>
    </w:pPr>
    <w:rPr>
      <w:rFonts w:ascii="Calibri" w:hAnsi="Calibri" w:cs="宋体"/>
      <w:sz w:val="22"/>
      <w:szCs w:val="22"/>
      <w:lang w:val="en-US" w:eastAsia="zh-CN"/>
    </w:rPr>
  </w:style>
  <w:style w:type="paragraph" w:customStyle="1" w:styleId="125">
    <w:name w:val="ProposalStyle"/>
    <w:basedOn w:val="124"/>
    <w:qFormat/>
    <w:uiPriority w:val="0"/>
    <w:pPr>
      <w:numPr>
        <w:ilvl w:val="0"/>
        <w:numId w:val="1"/>
      </w:numPr>
      <w:ind w:left="992" w:hanging="992" w:hangingChars="496"/>
    </w:pPr>
    <w:rPr>
      <w:rFonts w:asciiTheme="minorHAnsi" w:hAnsiTheme="minorHAnsi" w:eastAsiaTheme="minorEastAsia" w:cstheme="minorHAnsi"/>
      <w:b/>
    </w:rPr>
  </w:style>
  <w:style w:type="paragraph" w:customStyle="1" w:styleId="12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7">
    <w:name w:val="Contact"/>
    <w:basedOn w:val="5"/>
    <w:qFormat/>
    <w:uiPriority w:val="0"/>
    <w:pPr>
      <w:keepNext w:val="0"/>
      <w:keepLines w:val="0"/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Proposal.dotx</Template>
  <Company>3GPP Support Team</Company>
  <Pages>8</Pages>
  <Words>1771</Words>
  <Characters>12102</Characters>
  <Lines>100</Lines>
  <Paragraphs>27</Paragraphs>
  <TotalTime>6</TotalTime>
  <ScaleCrop>false</ScaleCrop>
  <LinksUpToDate>false</LinksUpToDate>
  <CharactersWithSpaces>13846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2023-07-31T01:19:00Z</dcterms:created>
  <dc:creator>ZTE</dc:creator>
  <cp:lastModifiedBy>ZTE</cp:lastModifiedBy>
  <cp:lastPrinted>2411-12-31T15:59:00Z</cp:lastPrinted>
  <dcterms:modified xsi:type="dcterms:W3CDTF">2023-09-29T04:53:39Z</dcterms:modified>
  <dc:title>Template for Text Proposal - RAN3 Meeting no XXX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EEDBFC25008349E494D04B07BAF54F7C</vt:lpwstr>
  </property>
</Properties>
</file>